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9EC35" w14:textId="77777777" w:rsidR="000F45E1" w:rsidRDefault="00874409">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w:t>
      </w:r>
      <w:r>
        <w:rPr>
          <w:b/>
          <w:sz w:val="24"/>
          <w:szCs w:val="22"/>
          <w:lang w:val="en-US" w:eastAsia="zh-CN"/>
        </w:rPr>
        <w:t>6</w:t>
      </w:r>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R1-210</w:t>
      </w:r>
      <w:r>
        <w:rPr>
          <w:rFonts w:hint="eastAsia"/>
          <w:b/>
          <w:sz w:val="24"/>
          <w:szCs w:val="22"/>
          <w:lang w:val="en-US" w:eastAsia="zh-CN"/>
        </w:rPr>
        <w:t>6538</w:t>
      </w:r>
      <w:r>
        <w:rPr>
          <w:rFonts w:hint="eastAsia"/>
          <w:b/>
          <w:sz w:val="24"/>
          <w:szCs w:val="22"/>
          <w:lang w:eastAsia="ja-JP"/>
        </w:rPr>
        <w:t xml:space="preserve">                                                                         </w:t>
      </w:r>
    </w:p>
    <w:p w14:paraId="35D79AF3" w14:textId="77777777" w:rsidR="000F45E1" w:rsidRDefault="00874409">
      <w:pPr>
        <w:pStyle w:val="CRCoverPage"/>
        <w:tabs>
          <w:tab w:val="right" w:pos="9639"/>
        </w:tabs>
        <w:spacing w:after="0"/>
        <w:rPr>
          <w:b/>
          <w:sz w:val="24"/>
          <w:szCs w:val="22"/>
          <w:lang w:val="en-US" w:eastAsia="zh-CN"/>
        </w:rPr>
      </w:pPr>
      <w:r>
        <w:rPr>
          <w:b/>
          <w:sz w:val="24"/>
          <w:szCs w:val="22"/>
          <w:lang w:eastAsia="ja-JP"/>
        </w:rPr>
        <w:t>e-Meeting, August 16</w:t>
      </w:r>
      <w:r>
        <w:rPr>
          <w:b/>
          <w:sz w:val="24"/>
          <w:szCs w:val="22"/>
          <w:vertAlign w:val="superscript"/>
          <w:lang w:eastAsia="ja-JP"/>
        </w:rPr>
        <w:t>th</w:t>
      </w:r>
      <w:r>
        <w:rPr>
          <w:b/>
          <w:sz w:val="24"/>
          <w:szCs w:val="22"/>
          <w:lang w:eastAsia="ja-JP"/>
        </w:rPr>
        <w:t xml:space="preserve"> – 27</w:t>
      </w:r>
      <w:r>
        <w:rPr>
          <w:b/>
          <w:sz w:val="24"/>
          <w:szCs w:val="22"/>
          <w:vertAlign w:val="superscript"/>
          <w:lang w:eastAsia="ja-JP"/>
        </w:rPr>
        <w:t>th</w:t>
      </w:r>
      <w:r>
        <w:rPr>
          <w:rFonts w:hint="eastAsia"/>
          <w:b/>
          <w:sz w:val="24"/>
          <w:szCs w:val="22"/>
          <w:lang w:eastAsia="ja-JP"/>
        </w:rPr>
        <w:t>,</w:t>
      </w:r>
      <w:r>
        <w:rPr>
          <w:rFonts w:hint="eastAsia"/>
          <w:b/>
          <w:sz w:val="24"/>
          <w:szCs w:val="22"/>
          <w:lang w:val="en-US" w:eastAsia="zh-CN"/>
        </w:rPr>
        <w:t xml:space="preserve"> 202</w:t>
      </w:r>
      <w:r>
        <w:rPr>
          <w:b/>
          <w:sz w:val="24"/>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45E1" w14:paraId="2495F3BF" w14:textId="77777777">
        <w:tc>
          <w:tcPr>
            <w:tcW w:w="9641" w:type="dxa"/>
            <w:gridSpan w:val="9"/>
            <w:tcBorders>
              <w:top w:val="single" w:sz="4" w:space="0" w:color="auto"/>
              <w:left w:val="single" w:sz="4" w:space="0" w:color="auto"/>
              <w:right w:val="single" w:sz="4" w:space="0" w:color="auto"/>
            </w:tcBorders>
          </w:tcPr>
          <w:bookmarkEnd w:id="0"/>
          <w:p w14:paraId="2B60331F" w14:textId="77777777" w:rsidR="000F45E1" w:rsidRDefault="00874409">
            <w:pPr>
              <w:pStyle w:val="CRCoverPage"/>
              <w:spacing w:after="0"/>
              <w:jc w:val="right"/>
              <w:rPr>
                <w:i/>
              </w:rPr>
            </w:pPr>
            <w:r>
              <w:rPr>
                <w:i/>
                <w:sz w:val="14"/>
              </w:rPr>
              <w:t>CR-Form-v12.0</w:t>
            </w:r>
          </w:p>
        </w:tc>
      </w:tr>
      <w:tr w:rsidR="000F45E1" w14:paraId="58233213" w14:textId="77777777">
        <w:tc>
          <w:tcPr>
            <w:tcW w:w="9641" w:type="dxa"/>
            <w:gridSpan w:val="9"/>
            <w:tcBorders>
              <w:left w:val="single" w:sz="4" w:space="0" w:color="auto"/>
              <w:right w:val="single" w:sz="4" w:space="0" w:color="auto"/>
            </w:tcBorders>
          </w:tcPr>
          <w:p w14:paraId="27B4A4CE" w14:textId="77777777" w:rsidR="000F45E1" w:rsidRDefault="00874409">
            <w:pPr>
              <w:pStyle w:val="CRCoverPage"/>
              <w:spacing w:after="0"/>
              <w:jc w:val="center"/>
            </w:pPr>
            <w:r>
              <w:rPr>
                <w:b/>
                <w:sz w:val="32"/>
              </w:rPr>
              <w:t>CHANGE REQUEST</w:t>
            </w:r>
          </w:p>
        </w:tc>
      </w:tr>
      <w:tr w:rsidR="000F45E1" w14:paraId="4395A285" w14:textId="77777777">
        <w:tc>
          <w:tcPr>
            <w:tcW w:w="9641" w:type="dxa"/>
            <w:gridSpan w:val="9"/>
            <w:tcBorders>
              <w:left w:val="single" w:sz="4" w:space="0" w:color="auto"/>
              <w:right w:val="single" w:sz="4" w:space="0" w:color="auto"/>
            </w:tcBorders>
          </w:tcPr>
          <w:p w14:paraId="5944E86E" w14:textId="77777777" w:rsidR="000F45E1" w:rsidRDefault="000F45E1">
            <w:pPr>
              <w:pStyle w:val="CRCoverPage"/>
              <w:spacing w:after="0"/>
              <w:rPr>
                <w:sz w:val="8"/>
                <w:szCs w:val="8"/>
              </w:rPr>
            </w:pPr>
          </w:p>
        </w:tc>
      </w:tr>
      <w:tr w:rsidR="000F45E1" w14:paraId="745913C4" w14:textId="77777777">
        <w:tc>
          <w:tcPr>
            <w:tcW w:w="142" w:type="dxa"/>
            <w:tcBorders>
              <w:left w:val="single" w:sz="4" w:space="0" w:color="auto"/>
            </w:tcBorders>
          </w:tcPr>
          <w:p w14:paraId="5E88AAFF" w14:textId="77777777" w:rsidR="000F45E1" w:rsidRDefault="000F45E1">
            <w:pPr>
              <w:pStyle w:val="CRCoverPage"/>
              <w:spacing w:after="0"/>
              <w:jc w:val="right"/>
            </w:pPr>
          </w:p>
        </w:tc>
        <w:tc>
          <w:tcPr>
            <w:tcW w:w="1559" w:type="dxa"/>
            <w:shd w:val="pct30" w:color="FFFF00" w:fill="auto"/>
          </w:tcPr>
          <w:p w14:paraId="3C14DAF1" w14:textId="77777777" w:rsidR="000F45E1" w:rsidRDefault="008744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14:paraId="07203562" w14:textId="77777777" w:rsidR="000F45E1" w:rsidRDefault="00874409">
            <w:pPr>
              <w:pStyle w:val="CRCoverPage"/>
              <w:spacing w:after="0"/>
              <w:jc w:val="center"/>
            </w:pPr>
            <w:r>
              <w:rPr>
                <w:b/>
                <w:sz w:val="28"/>
              </w:rPr>
              <w:t>CR</w:t>
            </w:r>
          </w:p>
        </w:tc>
        <w:tc>
          <w:tcPr>
            <w:tcW w:w="1276" w:type="dxa"/>
            <w:shd w:val="pct30" w:color="FFFF00" w:fill="auto"/>
          </w:tcPr>
          <w:p w14:paraId="79AC9E4E" w14:textId="77777777" w:rsidR="000F45E1" w:rsidRDefault="00874409">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14:paraId="6E420EE5" w14:textId="77777777" w:rsidR="000F45E1" w:rsidRDefault="00874409">
            <w:pPr>
              <w:pStyle w:val="CRCoverPage"/>
              <w:tabs>
                <w:tab w:val="right" w:pos="625"/>
              </w:tabs>
              <w:spacing w:after="0"/>
              <w:jc w:val="center"/>
            </w:pPr>
            <w:r>
              <w:rPr>
                <w:b/>
                <w:bCs/>
                <w:sz w:val="28"/>
              </w:rPr>
              <w:t>rev</w:t>
            </w:r>
          </w:p>
        </w:tc>
        <w:tc>
          <w:tcPr>
            <w:tcW w:w="992" w:type="dxa"/>
            <w:shd w:val="pct30" w:color="FFFF00" w:fill="auto"/>
          </w:tcPr>
          <w:p w14:paraId="77424B11" w14:textId="77777777" w:rsidR="000F45E1" w:rsidRDefault="0087440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546D053" w14:textId="77777777" w:rsidR="000F45E1" w:rsidRDefault="00874409">
            <w:pPr>
              <w:pStyle w:val="CRCoverPage"/>
              <w:tabs>
                <w:tab w:val="right" w:pos="1825"/>
              </w:tabs>
              <w:spacing w:after="0"/>
              <w:jc w:val="center"/>
            </w:pPr>
            <w:r>
              <w:rPr>
                <w:b/>
                <w:sz w:val="28"/>
                <w:szCs w:val="28"/>
              </w:rPr>
              <w:t>Current version:</w:t>
            </w:r>
          </w:p>
        </w:tc>
        <w:tc>
          <w:tcPr>
            <w:tcW w:w="1701" w:type="dxa"/>
            <w:shd w:val="pct30" w:color="FFFF00" w:fill="auto"/>
          </w:tcPr>
          <w:p w14:paraId="48B2D173" w14:textId="77777777" w:rsidR="000F45E1" w:rsidRDefault="0087440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6</w:t>
            </w:r>
            <w:r>
              <w:rPr>
                <w:b/>
                <w:sz w:val="28"/>
              </w:rPr>
              <w:t>.0</w:t>
            </w:r>
            <w:r>
              <w:rPr>
                <w:b/>
                <w:sz w:val="28"/>
              </w:rPr>
              <w:fldChar w:fldCharType="end"/>
            </w:r>
          </w:p>
        </w:tc>
        <w:tc>
          <w:tcPr>
            <w:tcW w:w="143" w:type="dxa"/>
            <w:tcBorders>
              <w:right w:val="single" w:sz="4" w:space="0" w:color="auto"/>
            </w:tcBorders>
          </w:tcPr>
          <w:p w14:paraId="0F1A05B1" w14:textId="77777777" w:rsidR="000F45E1" w:rsidRDefault="000F45E1">
            <w:pPr>
              <w:pStyle w:val="CRCoverPage"/>
              <w:spacing w:after="0"/>
            </w:pPr>
          </w:p>
        </w:tc>
      </w:tr>
      <w:tr w:rsidR="000F45E1" w14:paraId="0B2D9127" w14:textId="77777777">
        <w:tc>
          <w:tcPr>
            <w:tcW w:w="9641" w:type="dxa"/>
            <w:gridSpan w:val="9"/>
            <w:tcBorders>
              <w:left w:val="single" w:sz="4" w:space="0" w:color="auto"/>
              <w:right w:val="single" w:sz="4" w:space="0" w:color="auto"/>
            </w:tcBorders>
          </w:tcPr>
          <w:p w14:paraId="18583673" w14:textId="77777777" w:rsidR="000F45E1" w:rsidRDefault="000F45E1">
            <w:pPr>
              <w:pStyle w:val="CRCoverPage"/>
              <w:spacing w:after="0"/>
            </w:pPr>
          </w:p>
        </w:tc>
      </w:tr>
      <w:tr w:rsidR="000F45E1" w14:paraId="4CADF439" w14:textId="77777777">
        <w:tc>
          <w:tcPr>
            <w:tcW w:w="9641" w:type="dxa"/>
            <w:gridSpan w:val="9"/>
            <w:tcBorders>
              <w:top w:val="single" w:sz="4" w:space="0" w:color="auto"/>
            </w:tcBorders>
          </w:tcPr>
          <w:p w14:paraId="6E26418F" w14:textId="77777777" w:rsidR="000F45E1" w:rsidRDefault="0087440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0F45E1" w14:paraId="4DA866D2" w14:textId="77777777">
        <w:tc>
          <w:tcPr>
            <w:tcW w:w="9641" w:type="dxa"/>
            <w:gridSpan w:val="9"/>
          </w:tcPr>
          <w:p w14:paraId="487F107D" w14:textId="77777777" w:rsidR="000F45E1" w:rsidRDefault="000F45E1">
            <w:pPr>
              <w:pStyle w:val="CRCoverPage"/>
              <w:spacing w:after="0"/>
              <w:rPr>
                <w:sz w:val="8"/>
                <w:szCs w:val="8"/>
              </w:rPr>
            </w:pPr>
          </w:p>
        </w:tc>
      </w:tr>
    </w:tbl>
    <w:p w14:paraId="507D7735" w14:textId="77777777" w:rsidR="000F45E1" w:rsidRDefault="000F45E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45E1" w14:paraId="085EA58F" w14:textId="77777777">
        <w:tc>
          <w:tcPr>
            <w:tcW w:w="2835" w:type="dxa"/>
          </w:tcPr>
          <w:p w14:paraId="7852FBD3" w14:textId="77777777" w:rsidR="000F45E1" w:rsidRDefault="00874409">
            <w:pPr>
              <w:pStyle w:val="CRCoverPage"/>
              <w:tabs>
                <w:tab w:val="right" w:pos="2751"/>
              </w:tabs>
              <w:spacing w:after="0"/>
              <w:rPr>
                <w:b/>
                <w:i/>
              </w:rPr>
            </w:pPr>
            <w:r>
              <w:rPr>
                <w:b/>
                <w:i/>
              </w:rPr>
              <w:t>Proposed change affects:</w:t>
            </w:r>
          </w:p>
        </w:tc>
        <w:tc>
          <w:tcPr>
            <w:tcW w:w="1418" w:type="dxa"/>
          </w:tcPr>
          <w:p w14:paraId="2293CA1C" w14:textId="77777777" w:rsidR="000F45E1" w:rsidRDefault="008744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D62C6" w14:textId="77777777" w:rsidR="000F45E1" w:rsidRDefault="000F45E1">
            <w:pPr>
              <w:pStyle w:val="CRCoverPage"/>
              <w:spacing w:after="0"/>
              <w:jc w:val="center"/>
              <w:rPr>
                <w:b/>
                <w:caps/>
              </w:rPr>
            </w:pPr>
          </w:p>
        </w:tc>
        <w:tc>
          <w:tcPr>
            <w:tcW w:w="709" w:type="dxa"/>
            <w:tcBorders>
              <w:left w:val="single" w:sz="4" w:space="0" w:color="auto"/>
            </w:tcBorders>
          </w:tcPr>
          <w:p w14:paraId="6E830E28" w14:textId="77777777" w:rsidR="000F45E1" w:rsidRDefault="008744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C318A1" w14:textId="77777777" w:rsidR="000F45E1" w:rsidRDefault="00874409">
            <w:pPr>
              <w:pStyle w:val="CRCoverPage"/>
              <w:spacing w:after="0"/>
              <w:jc w:val="center"/>
              <w:rPr>
                <w:b/>
                <w:caps/>
              </w:rPr>
            </w:pPr>
            <w:r>
              <w:rPr>
                <w:rFonts w:eastAsia="Times New Roman"/>
                <w:b/>
                <w:caps/>
              </w:rPr>
              <w:t>X</w:t>
            </w:r>
          </w:p>
        </w:tc>
        <w:tc>
          <w:tcPr>
            <w:tcW w:w="2126" w:type="dxa"/>
          </w:tcPr>
          <w:p w14:paraId="3B94BB52" w14:textId="77777777" w:rsidR="000F45E1" w:rsidRDefault="008744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302AB" w14:textId="77777777" w:rsidR="000F45E1" w:rsidRDefault="00874409">
            <w:pPr>
              <w:pStyle w:val="CRCoverPage"/>
              <w:spacing w:after="0"/>
              <w:jc w:val="center"/>
              <w:rPr>
                <w:b/>
                <w:caps/>
              </w:rPr>
            </w:pPr>
            <w:r>
              <w:rPr>
                <w:rFonts w:eastAsia="Times New Roman"/>
                <w:b/>
                <w:caps/>
              </w:rPr>
              <w:t>X</w:t>
            </w:r>
          </w:p>
        </w:tc>
        <w:tc>
          <w:tcPr>
            <w:tcW w:w="1418" w:type="dxa"/>
            <w:tcBorders>
              <w:left w:val="nil"/>
            </w:tcBorders>
          </w:tcPr>
          <w:p w14:paraId="46EA37B5" w14:textId="77777777" w:rsidR="000F45E1" w:rsidRDefault="008744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67EF93" w14:textId="77777777" w:rsidR="000F45E1" w:rsidRDefault="000F45E1">
            <w:pPr>
              <w:pStyle w:val="CRCoverPage"/>
              <w:spacing w:after="0"/>
              <w:jc w:val="center"/>
              <w:rPr>
                <w:b/>
                <w:bCs/>
                <w:caps/>
              </w:rPr>
            </w:pPr>
          </w:p>
        </w:tc>
      </w:tr>
    </w:tbl>
    <w:p w14:paraId="3202198B" w14:textId="77777777" w:rsidR="000F45E1" w:rsidRDefault="000F45E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45E1" w14:paraId="6D83C911" w14:textId="77777777">
        <w:tc>
          <w:tcPr>
            <w:tcW w:w="9640" w:type="dxa"/>
            <w:gridSpan w:val="11"/>
          </w:tcPr>
          <w:p w14:paraId="159AC4FD" w14:textId="77777777" w:rsidR="000F45E1" w:rsidRDefault="000F45E1">
            <w:pPr>
              <w:pStyle w:val="CRCoverPage"/>
              <w:spacing w:after="0"/>
              <w:rPr>
                <w:sz w:val="8"/>
                <w:szCs w:val="8"/>
              </w:rPr>
            </w:pPr>
          </w:p>
        </w:tc>
      </w:tr>
      <w:tr w:rsidR="000F45E1" w14:paraId="3FDAC3F9" w14:textId="77777777">
        <w:tc>
          <w:tcPr>
            <w:tcW w:w="1843" w:type="dxa"/>
            <w:tcBorders>
              <w:top w:val="single" w:sz="4" w:space="0" w:color="auto"/>
              <w:left w:val="single" w:sz="4" w:space="0" w:color="auto"/>
            </w:tcBorders>
          </w:tcPr>
          <w:p w14:paraId="73C582FD" w14:textId="77777777" w:rsidR="000F45E1" w:rsidRDefault="008744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B3F20D0" w14:textId="77777777" w:rsidR="000F45E1" w:rsidRDefault="00874409">
            <w:pPr>
              <w:pStyle w:val="CRCoverPage"/>
              <w:spacing w:after="0"/>
              <w:ind w:left="100"/>
              <w:rPr>
                <w:lang w:val="en-US" w:eastAsia="zh-CN"/>
              </w:rPr>
            </w:pPr>
            <w:r>
              <w:rPr>
                <w:rFonts w:hint="eastAsia"/>
                <w:lang w:val="en-US" w:eastAsia="zh-CN"/>
              </w:rPr>
              <w:t>Clarification on default spatial setting of PUCCH with multiple slots.</w:t>
            </w:r>
          </w:p>
        </w:tc>
      </w:tr>
      <w:tr w:rsidR="000F45E1" w14:paraId="3E762B3B" w14:textId="77777777">
        <w:tc>
          <w:tcPr>
            <w:tcW w:w="1843" w:type="dxa"/>
            <w:tcBorders>
              <w:left w:val="single" w:sz="4" w:space="0" w:color="auto"/>
            </w:tcBorders>
          </w:tcPr>
          <w:p w14:paraId="469CFD66" w14:textId="77777777" w:rsidR="000F45E1" w:rsidRDefault="000F45E1">
            <w:pPr>
              <w:pStyle w:val="CRCoverPage"/>
              <w:spacing w:after="0"/>
              <w:rPr>
                <w:b/>
                <w:i/>
                <w:sz w:val="8"/>
                <w:szCs w:val="8"/>
              </w:rPr>
            </w:pPr>
          </w:p>
        </w:tc>
        <w:tc>
          <w:tcPr>
            <w:tcW w:w="7797" w:type="dxa"/>
            <w:gridSpan w:val="10"/>
            <w:tcBorders>
              <w:right w:val="single" w:sz="4" w:space="0" w:color="auto"/>
            </w:tcBorders>
          </w:tcPr>
          <w:p w14:paraId="0FB21902" w14:textId="77777777" w:rsidR="000F45E1" w:rsidRDefault="000F45E1">
            <w:pPr>
              <w:pStyle w:val="CRCoverPage"/>
              <w:spacing w:after="0"/>
              <w:rPr>
                <w:sz w:val="8"/>
                <w:szCs w:val="8"/>
              </w:rPr>
            </w:pPr>
          </w:p>
        </w:tc>
      </w:tr>
      <w:tr w:rsidR="000F45E1" w14:paraId="028C613C" w14:textId="77777777">
        <w:tc>
          <w:tcPr>
            <w:tcW w:w="1843" w:type="dxa"/>
            <w:tcBorders>
              <w:left w:val="single" w:sz="4" w:space="0" w:color="auto"/>
            </w:tcBorders>
          </w:tcPr>
          <w:p w14:paraId="5665578A" w14:textId="77777777" w:rsidR="000F45E1" w:rsidRDefault="008744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DC3290" w14:textId="77777777" w:rsidR="000F45E1" w:rsidRDefault="00874409">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0F45E1" w14:paraId="046E1EBE" w14:textId="77777777">
        <w:tc>
          <w:tcPr>
            <w:tcW w:w="1843" w:type="dxa"/>
            <w:tcBorders>
              <w:left w:val="single" w:sz="4" w:space="0" w:color="auto"/>
            </w:tcBorders>
          </w:tcPr>
          <w:p w14:paraId="5E7AE0A2" w14:textId="77777777" w:rsidR="000F45E1" w:rsidRDefault="0087440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089CA5" w14:textId="77777777" w:rsidR="000F45E1" w:rsidRDefault="00874409">
            <w:pPr>
              <w:pStyle w:val="CRCoverPage"/>
              <w:spacing w:after="0"/>
              <w:ind w:left="100"/>
            </w:pPr>
            <w:r>
              <w:rPr>
                <w:rFonts w:hint="eastAsia"/>
                <w:lang w:val="en-US" w:eastAsia="zh-CN"/>
              </w:rPr>
              <w:t>R1</w:t>
            </w:r>
          </w:p>
        </w:tc>
      </w:tr>
      <w:tr w:rsidR="000F45E1" w14:paraId="518A9116" w14:textId="77777777">
        <w:tc>
          <w:tcPr>
            <w:tcW w:w="1843" w:type="dxa"/>
            <w:tcBorders>
              <w:left w:val="single" w:sz="4" w:space="0" w:color="auto"/>
            </w:tcBorders>
          </w:tcPr>
          <w:p w14:paraId="0F9E065D" w14:textId="77777777" w:rsidR="000F45E1" w:rsidRDefault="000F45E1">
            <w:pPr>
              <w:pStyle w:val="CRCoverPage"/>
              <w:spacing w:after="0"/>
              <w:rPr>
                <w:b/>
                <w:i/>
                <w:sz w:val="8"/>
                <w:szCs w:val="8"/>
              </w:rPr>
            </w:pPr>
          </w:p>
        </w:tc>
        <w:tc>
          <w:tcPr>
            <w:tcW w:w="7797" w:type="dxa"/>
            <w:gridSpan w:val="10"/>
            <w:tcBorders>
              <w:right w:val="single" w:sz="4" w:space="0" w:color="auto"/>
            </w:tcBorders>
          </w:tcPr>
          <w:p w14:paraId="3C66DF20" w14:textId="77777777" w:rsidR="000F45E1" w:rsidRDefault="000F45E1">
            <w:pPr>
              <w:pStyle w:val="CRCoverPage"/>
              <w:spacing w:after="0"/>
              <w:rPr>
                <w:sz w:val="8"/>
                <w:szCs w:val="8"/>
              </w:rPr>
            </w:pPr>
          </w:p>
        </w:tc>
      </w:tr>
      <w:tr w:rsidR="000F45E1" w14:paraId="23C6FBAE" w14:textId="77777777">
        <w:tc>
          <w:tcPr>
            <w:tcW w:w="1843" w:type="dxa"/>
            <w:tcBorders>
              <w:left w:val="single" w:sz="4" w:space="0" w:color="auto"/>
            </w:tcBorders>
          </w:tcPr>
          <w:p w14:paraId="4BECD740" w14:textId="77777777" w:rsidR="000F45E1" w:rsidRDefault="00874409">
            <w:pPr>
              <w:pStyle w:val="CRCoverPage"/>
              <w:tabs>
                <w:tab w:val="right" w:pos="1759"/>
              </w:tabs>
              <w:spacing w:after="0"/>
              <w:rPr>
                <w:b/>
                <w:i/>
              </w:rPr>
            </w:pPr>
            <w:r>
              <w:rPr>
                <w:b/>
                <w:i/>
              </w:rPr>
              <w:t>Work item code:</w:t>
            </w:r>
          </w:p>
        </w:tc>
        <w:tc>
          <w:tcPr>
            <w:tcW w:w="3686" w:type="dxa"/>
            <w:gridSpan w:val="5"/>
            <w:shd w:val="pct30" w:color="FFFF00" w:fill="auto"/>
          </w:tcPr>
          <w:p w14:paraId="580A9F6B" w14:textId="77777777" w:rsidR="000F45E1" w:rsidRDefault="00874409" w:rsidP="00FA13CB">
            <w:pPr>
              <w:pStyle w:val="CRCoverPage"/>
              <w:spacing w:after="0"/>
              <w:ind w:left="100"/>
            </w:pPr>
            <w:r w:rsidRPr="00FA13CB">
              <w:rPr>
                <w:sz w:val="21"/>
                <w:lang w:val="en-US" w:eastAsia="zh-CN"/>
              </w:rPr>
              <w:t>NR_</w:t>
            </w:r>
            <w:r w:rsidRPr="00FA13CB">
              <w:rPr>
                <w:sz w:val="21"/>
                <w:lang w:val="en-US" w:eastAsia="zh-CN"/>
              </w:rPr>
              <w:t>e</w:t>
            </w:r>
            <w:r w:rsidRPr="00FA13CB">
              <w:rPr>
                <w:sz w:val="21"/>
                <w:lang w:val="en-US" w:eastAsia="zh-CN"/>
              </w:rPr>
              <w:t>MIMO-Core</w:t>
            </w:r>
          </w:p>
        </w:tc>
        <w:tc>
          <w:tcPr>
            <w:tcW w:w="567" w:type="dxa"/>
            <w:tcBorders>
              <w:left w:val="nil"/>
            </w:tcBorders>
          </w:tcPr>
          <w:p w14:paraId="2A92BEAA" w14:textId="77777777" w:rsidR="000F45E1" w:rsidRDefault="000F45E1">
            <w:pPr>
              <w:pStyle w:val="CRCoverPage"/>
              <w:spacing w:after="0"/>
              <w:ind w:right="100"/>
            </w:pPr>
          </w:p>
        </w:tc>
        <w:tc>
          <w:tcPr>
            <w:tcW w:w="1417" w:type="dxa"/>
            <w:gridSpan w:val="3"/>
            <w:tcBorders>
              <w:left w:val="nil"/>
            </w:tcBorders>
          </w:tcPr>
          <w:p w14:paraId="5AA93DB9" w14:textId="77777777" w:rsidR="000F45E1" w:rsidRDefault="00874409">
            <w:pPr>
              <w:pStyle w:val="CRCoverPage"/>
              <w:spacing w:after="0"/>
              <w:jc w:val="right"/>
            </w:pPr>
            <w:r>
              <w:rPr>
                <w:b/>
                <w:i/>
              </w:rPr>
              <w:t>Date:</w:t>
            </w:r>
          </w:p>
        </w:tc>
        <w:tc>
          <w:tcPr>
            <w:tcW w:w="2127" w:type="dxa"/>
            <w:tcBorders>
              <w:right w:val="single" w:sz="4" w:space="0" w:color="auto"/>
            </w:tcBorders>
            <w:shd w:val="pct30" w:color="FFFF00" w:fill="auto"/>
          </w:tcPr>
          <w:p w14:paraId="29B1C45D" w14:textId="77777777" w:rsidR="000F45E1" w:rsidRDefault="00874409">
            <w:pPr>
              <w:pStyle w:val="CRCoverPage"/>
              <w:spacing w:after="0"/>
              <w:ind w:left="100"/>
              <w:rPr>
                <w:lang w:val="en-US" w:eastAsia="zh-CN"/>
              </w:rPr>
            </w:pPr>
            <w:r>
              <w:fldChar w:fldCharType="begin"/>
            </w:r>
            <w:r>
              <w:instrText xml:space="preserve"> DOCPROPERTY  ResDate  \* MERGEFORMAT </w:instrText>
            </w:r>
            <w:r>
              <w:fldChar w:fldCharType="separate"/>
            </w:r>
            <w:r>
              <w:t>2021-</w:t>
            </w:r>
            <w:r>
              <w:rPr>
                <w:lang w:val="en-US" w:eastAsia="zh-CN"/>
              </w:rPr>
              <w:t>8</w:t>
            </w:r>
            <w:r>
              <w:t>-</w:t>
            </w:r>
            <w:r>
              <w:fldChar w:fldCharType="end"/>
            </w:r>
            <w:r>
              <w:rPr>
                <w:lang w:val="en-US" w:eastAsia="zh-CN"/>
              </w:rPr>
              <w:t>6</w:t>
            </w:r>
          </w:p>
        </w:tc>
      </w:tr>
      <w:tr w:rsidR="000F45E1" w14:paraId="78E51CA2" w14:textId="77777777">
        <w:tc>
          <w:tcPr>
            <w:tcW w:w="1843" w:type="dxa"/>
            <w:tcBorders>
              <w:left w:val="single" w:sz="4" w:space="0" w:color="auto"/>
            </w:tcBorders>
          </w:tcPr>
          <w:p w14:paraId="23B1F829" w14:textId="77777777" w:rsidR="000F45E1" w:rsidRDefault="000F45E1">
            <w:pPr>
              <w:pStyle w:val="CRCoverPage"/>
              <w:spacing w:after="0"/>
              <w:rPr>
                <w:b/>
                <w:i/>
                <w:sz w:val="8"/>
                <w:szCs w:val="8"/>
              </w:rPr>
            </w:pPr>
          </w:p>
        </w:tc>
        <w:tc>
          <w:tcPr>
            <w:tcW w:w="1986" w:type="dxa"/>
            <w:gridSpan w:val="4"/>
          </w:tcPr>
          <w:p w14:paraId="7D8A0E57" w14:textId="77777777" w:rsidR="000F45E1" w:rsidRDefault="000F45E1">
            <w:pPr>
              <w:pStyle w:val="CRCoverPage"/>
              <w:spacing w:after="0"/>
              <w:rPr>
                <w:sz w:val="8"/>
                <w:szCs w:val="8"/>
              </w:rPr>
            </w:pPr>
          </w:p>
        </w:tc>
        <w:tc>
          <w:tcPr>
            <w:tcW w:w="2267" w:type="dxa"/>
            <w:gridSpan w:val="2"/>
          </w:tcPr>
          <w:p w14:paraId="34550A74" w14:textId="77777777" w:rsidR="000F45E1" w:rsidRDefault="000F45E1">
            <w:pPr>
              <w:pStyle w:val="CRCoverPage"/>
              <w:spacing w:after="0"/>
              <w:rPr>
                <w:sz w:val="8"/>
                <w:szCs w:val="8"/>
              </w:rPr>
            </w:pPr>
          </w:p>
        </w:tc>
        <w:tc>
          <w:tcPr>
            <w:tcW w:w="1417" w:type="dxa"/>
            <w:gridSpan w:val="3"/>
          </w:tcPr>
          <w:p w14:paraId="3D7EDEE1" w14:textId="77777777" w:rsidR="000F45E1" w:rsidRDefault="000F45E1">
            <w:pPr>
              <w:pStyle w:val="CRCoverPage"/>
              <w:spacing w:after="0"/>
              <w:rPr>
                <w:sz w:val="8"/>
                <w:szCs w:val="8"/>
              </w:rPr>
            </w:pPr>
          </w:p>
        </w:tc>
        <w:tc>
          <w:tcPr>
            <w:tcW w:w="2127" w:type="dxa"/>
            <w:tcBorders>
              <w:right w:val="single" w:sz="4" w:space="0" w:color="auto"/>
            </w:tcBorders>
          </w:tcPr>
          <w:p w14:paraId="4739364E" w14:textId="77777777" w:rsidR="000F45E1" w:rsidRDefault="000F45E1">
            <w:pPr>
              <w:pStyle w:val="CRCoverPage"/>
              <w:spacing w:after="0"/>
              <w:rPr>
                <w:sz w:val="8"/>
                <w:szCs w:val="8"/>
              </w:rPr>
            </w:pPr>
          </w:p>
        </w:tc>
      </w:tr>
      <w:tr w:rsidR="000F45E1" w14:paraId="384DA082" w14:textId="77777777">
        <w:trPr>
          <w:cantSplit/>
        </w:trPr>
        <w:tc>
          <w:tcPr>
            <w:tcW w:w="1843" w:type="dxa"/>
            <w:tcBorders>
              <w:left w:val="single" w:sz="4" w:space="0" w:color="auto"/>
            </w:tcBorders>
          </w:tcPr>
          <w:p w14:paraId="08886BF0" w14:textId="77777777" w:rsidR="000F45E1" w:rsidRDefault="00874409">
            <w:pPr>
              <w:pStyle w:val="CRCoverPage"/>
              <w:tabs>
                <w:tab w:val="right" w:pos="1759"/>
              </w:tabs>
              <w:spacing w:after="0"/>
              <w:rPr>
                <w:b/>
                <w:i/>
              </w:rPr>
            </w:pPr>
            <w:r>
              <w:rPr>
                <w:b/>
                <w:i/>
              </w:rPr>
              <w:t>Category:</w:t>
            </w:r>
          </w:p>
        </w:tc>
        <w:tc>
          <w:tcPr>
            <w:tcW w:w="851" w:type="dxa"/>
            <w:shd w:val="pct30" w:color="FFFF00" w:fill="auto"/>
          </w:tcPr>
          <w:p w14:paraId="74A19E0A" w14:textId="77777777" w:rsidR="000F45E1" w:rsidRDefault="00874409">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7738ED40" w14:textId="77777777" w:rsidR="000F45E1" w:rsidRDefault="000F45E1">
            <w:pPr>
              <w:pStyle w:val="CRCoverPage"/>
              <w:spacing w:after="0"/>
            </w:pPr>
          </w:p>
        </w:tc>
        <w:tc>
          <w:tcPr>
            <w:tcW w:w="1417" w:type="dxa"/>
            <w:gridSpan w:val="3"/>
            <w:tcBorders>
              <w:left w:val="nil"/>
            </w:tcBorders>
          </w:tcPr>
          <w:p w14:paraId="5DF2A7C2" w14:textId="77777777" w:rsidR="000F45E1" w:rsidRDefault="00874409">
            <w:pPr>
              <w:pStyle w:val="CRCoverPage"/>
              <w:spacing w:after="0"/>
              <w:jc w:val="right"/>
              <w:rPr>
                <w:b/>
                <w:i/>
              </w:rPr>
            </w:pPr>
            <w:r>
              <w:rPr>
                <w:b/>
                <w:i/>
              </w:rPr>
              <w:t>Release:</w:t>
            </w:r>
          </w:p>
        </w:tc>
        <w:tc>
          <w:tcPr>
            <w:tcW w:w="2127" w:type="dxa"/>
            <w:tcBorders>
              <w:right w:val="single" w:sz="4" w:space="0" w:color="auto"/>
            </w:tcBorders>
            <w:shd w:val="pct30" w:color="FFFF00" w:fill="auto"/>
          </w:tcPr>
          <w:p w14:paraId="411AB2E4" w14:textId="77777777" w:rsidR="000F45E1" w:rsidRDefault="00874409">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6</w:t>
            </w:r>
          </w:p>
        </w:tc>
      </w:tr>
      <w:tr w:rsidR="000F45E1" w14:paraId="3946D7FF" w14:textId="77777777">
        <w:tc>
          <w:tcPr>
            <w:tcW w:w="1843" w:type="dxa"/>
            <w:tcBorders>
              <w:left w:val="single" w:sz="4" w:space="0" w:color="auto"/>
              <w:bottom w:val="single" w:sz="4" w:space="0" w:color="auto"/>
            </w:tcBorders>
          </w:tcPr>
          <w:p w14:paraId="1513603D" w14:textId="77777777" w:rsidR="000F45E1" w:rsidRDefault="000F45E1">
            <w:pPr>
              <w:pStyle w:val="CRCoverPage"/>
              <w:spacing w:after="0"/>
              <w:rPr>
                <w:b/>
                <w:i/>
              </w:rPr>
            </w:pPr>
          </w:p>
        </w:tc>
        <w:tc>
          <w:tcPr>
            <w:tcW w:w="4677" w:type="dxa"/>
            <w:gridSpan w:val="8"/>
            <w:tcBorders>
              <w:bottom w:val="single" w:sz="4" w:space="0" w:color="auto"/>
            </w:tcBorders>
          </w:tcPr>
          <w:p w14:paraId="235FC2CD" w14:textId="77777777" w:rsidR="000F45E1" w:rsidRDefault="008744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C1069E" w14:textId="77777777" w:rsidR="000F45E1" w:rsidRDefault="00874409">
            <w:pPr>
              <w:pStyle w:val="CRCoverPage"/>
            </w:pPr>
            <w:r>
              <w:rPr>
                <w:sz w:val="18"/>
              </w:rPr>
              <w:t>Detailed explanations of the above categories can</w:t>
            </w:r>
            <w:r>
              <w:rPr>
                <w:sz w:val="18"/>
              </w:rPr>
              <w:br/>
              <w:t xml:space="preserve">be found in 3GPP </w:t>
            </w:r>
            <w:hyperlink r:id="rId12"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2727B491" w14:textId="77777777" w:rsidR="000F45E1" w:rsidRDefault="008744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F45E1" w14:paraId="54233E40" w14:textId="77777777">
        <w:tc>
          <w:tcPr>
            <w:tcW w:w="1843" w:type="dxa"/>
          </w:tcPr>
          <w:p w14:paraId="6DD929C0" w14:textId="77777777" w:rsidR="000F45E1" w:rsidRDefault="000F45E1">
            <w:pPr>
              <w:pStyle w:val="CRCoverPage"/>
              <w:spacing w:after="0"/>
              <w:rPr>
                <w:b/>
                <w:i/>
                <w:sz w:val="8"/>
                <w:szCs w:val="8"/>
              </w:rPr>
            </w:pPr>
          </w:p>
        </w:tc>
        <w:tc>
          <w:tcPr>
            <w:tcW w:w="7797" w:type="dxa"/>
            <w:gridSpan w:val="10"/>
          </w:tcPr>
          <w:p w14:paraId="3F239BF8" w14:textId="77777777" w:rsidR="000F45E1" w:rsidRDefault="000F45E1">
            <w:pPr>
              <w:pStyle w:val="CRCoverPage"/>
              <w:spacing w:after="0"/>
              <w:rPr>
                <w:sz w:val="8"/>
                <w:szCs w:val="8"/>
              </w:rPr>
            </w:pPr>
          </w:p>
        </w:tc>
      </w:tr>
      <w:tr w:rsidR="000F45E1" w14:paraId="79074D3B" w14:textId="77777777">
        <w:trPr>
          <w:trHeight w:val="476"/>
        </w:trPr>
        <w:tc>
          <w:tcPr>
            <w:tcW w:w="2694" w:type="dxa"/>
            <w:gridSpan w:val="2"/>
            <w:tcBorders>
              <w:top w:val="single" w:sz="4" w:space="0" w:color="auto"/>
              <w:left w:val="single" w:sz="4" w:space="0" w:color="auto"/>
            </w:tcBorders>
          </w:tcPr>
          <w:p w14:paraId="67181030" w14:textId="77777777" w:rsidR="000F45E1" w:rsidRDefault="008744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31F3B5" w14:textId="77777777" w:rsidR="000F45E1" w:rsidRDefault="00874409">
            <w:pPr>
              <w:adjustRightInd w:val="0"/>
              <w:snapToGrid w:val="0"/>
              <w:spacing w:after="0"/>
              <w:jc w:val="both"/>
              <w:rPr>
                <w:iCs/>
                <w:lang w:val="en-US" w:eastAsia="zh-CN"/>
              </w:rPr>
            </w:pPr>
            <w:r>
              <w:rPr>
                <w:rFonts w:hint="eastAsia"/>
                <w:iCs/>
                <w:lang w:val="en-US" w:eastAsia="zh-CN"/>
              </w:rPr>
              <w:t xml:space="preserve">There is following agreement reached in </w:t>
            </w:r>
            <w:r>
              <w:rPr>
                <w:rFonts w:hint="eastAsia"/>
                <w:iCs/>
                <w:lang w:val="en-US" w:eastAsia="zh-CN"/>
              </w:rPr>
              <w:t>RAN1#101-e</w:t>
            </w:r>
          </w:p>
          <w:p w14:paraId="145F1A4F" w14:textId="77777777" w:rsidR="000F45E1" w:rsidRDefault="00874409">
            <w:pPr>
              <w:rPr>
                <w:b/>
                <w:highlight w:val="green"/>
                <w:lang w:eastAsia="ko-KR"/>
              </w:rPr>
            </w:pPr>
            <w:r>
              <w:rPr>
                <w:b/>
                <w:highlight w:val="green"/>
                <w:lang w:eastAsia="ko-KR"/>
              </w:rPr>
              <w:t>Agreement</w:t>
            </w:r>
          </w:p>
          <w:p w14:paraId="1F80FAFA" w14:textId="77777777" w:rsidR="000F45E1" w:rsidRDefault="00874409">
            <w:pPr>
              <w:numPr>
                <w:ilvl w:val="0"/>
                <w:numId w:val="23"/>
              </w:numPr>
              <w:rPr>
                <w:lang w:eastAsia="ko-KR"/>
              </w:rPr>
            </w:pPr>
            <w:r>
              <w:rPr>
                <w:lang w:eastAsia="ko-KR"/>
              </w:rPr>
              <w:t xml:space="preserve">For </w:t>
            </w:r>
            <w:r>
              <w:rPr>
                <w:rFonts w:hint="eastAsia"/>
                <w:lang w:eastAsia="zh-CN"/>
              </w:rPr>
              <w:t>multiple slots</w:t>
            </w:r>
            <w:r>
              <w:rPr>
                <w:lang w:eastAsia="ko-KR"/>
              </w:rPr>
              <w:t>PUCCH, a spatial relation/PL RS is commonly applied across the PUCCH slots, where the spatial relation/PL RS is determined by the first PUCCH slot.</w:t>
            </w:r>
          </w:p>
          <w:p w14:paraId="32291E17" w14:textId="77777777" w:rsidR="000F45E1" w:rsidRDefault="00874409">
            <w:pPr>
              <w:adjustRightInd w:val="0"/>
              <w:snapToGrid w:val="0"/>
              <w:spacing w:after="0"/>
              <w:jc w:val="both"/>
              <w:rPr>
                <w:lang w:val="en-US" w:eastAsia="zh-CN"/>
              </w:rPr>
            </w:pPr>
            <w:r>
              <w:rPr>
                <w:rFonts w:hint="eastAsia"/>
                <w:iCs/>
                <w:lang w:val="en-US" w:eastAsia="zh-CN"/>
              </w:rPr>
              <w:t>But</w:t>
            </w:r>
            <w:r>
              <w:rPr>
                <w:iCs/>
                <w:lang w:val="en-US" w:eastAsia="zh-CN"/>
              </w:rPr>
              <w:t xml:space="preserve">, in the current spec, the UE behavior of determining default spatial relation and PL-RS based on the first PUCCH slot has NOT been specified for multi-slot PUCCH transmission. </w:t>
            </w:r>
            <w:r>
              <w:rPr>
                <w:rFonts w:hint="eastAsia"/>
                <w:iCs/>
                <w:lang w:val="en-US" w:eastAsia="zh-CN"/>
              </w:rPr>
              <w:t xml:space="preserve">It will lead to unnecessary ambiguity about </w:t>
            </w:r>
            <w:r>
              <w:rPr>
                <w:lang w:val="en-US"/>
              </w:rPr>
              <w:t>spatial setting/PL-RS determination</w:t>
            </w:r>
            <w:r>
              <w:rPr>
                <w:lang w:val="en-US"/>
              </w:rPr>
              <w:t xml:space="preserve"> for </w:t>
            </w:r>
            <w:r>
              <w:rPr>
                <w:rFonts w:hint="eastAsia"/>
                <w:lang w:val="en-US" w:eastAsia="zh-CN"/>
              </w:rPr>
              <w:t xml:space="preserve">PUCCH in case that the TCI state </w:t>
            </w:r>
            <w:r>
              <w:rPr>
                <w:lang w:val="en-US" w:eastAsia="zh-CN"/>
              </w:rPr>
              <w:t xml:space="preserve">update </w:t>
            </w:r>
            <w:r>
              <w:rPr>
                <w:rFonts w:hint="eastAsia"/>
                <w:lang w:val="en-US" w:eastAsia="zh-CN"/>
              </w:rPr>
              <w:t xml:space="preserve">of CORESET with lowest index is </w:t>
            </w:r>
            <w:r>
              <w:rPr>
                <w:lang w:val="en-US" w:eastAsia="zh-CN"/>
              </w:rPr>
              <w:t xml:space="preserve">applied starting from </w:t>
            </w:r>
            <w:r>
              <w:rPr>
                <w:rFonts w:hint="eastAsia"/>
                <w:lang w:val="en-US" w:eastAsia="zh-CN"/>
              </w:rPr>
              <w:t>a slot of the multiple slots of PUCCH</w:t>
            </w:r>
            <w:r>
              <w:rPr>
                <w:lang w:val="en-US" w:eastAsia="zh-CN"/>
              </w:rPr>
              <w:t xml:space="preserve">. </w:t>
            </w:r>
          </w:p>
          <w:p w14:paraId="6E7426F4" w14:textId="33009604" w:rsidR="000F45E1" w:rsidRDefault="00874409" w:rsidP="00B25A11">
            <w:pPr>
              <w:adjustRightInd w:val="0"/>
              <w:snapToGrid w:val="0"/>
              <w:spacing w:after="0"/>
              <w:jc w:val="both"/>
              <w:rPr>
                <w:iCs/>
                <w:lang w:val="en-US" w:eastAsia="zh-CN"/>
              </w:rPr>
            </w:pPr>
            <w:r>
              <w:rPr>
                <w:lang w:val="en-US" w:eastAsia="zh-CN"/>
              </w:rPr>
              <w:t>In other words,</w:t>
            </w:r>
            <w:r>
              <w:rPr>
                <w:rFonts w:hint="eastAsia"/>
                <w:lang w:val="en-US" w:eastAsia="zh-CN"/>
              </w:rPr>
              <w:t xml:space="preserve"> it leads to unnecessary </w:t>
            </w:r>
            <w:r>
              <w:rPr>
                <w:lang w:val="en-US" w:eastAsia="zh-CN"/>
              </w:rPr>
              <w:t xml:space="preserve">NW </w:t>
            </w:r>
            <w:r>
              <w:rPr>
                <w:rFonts w:hint="eastAsia"/>
                <w:lang w:val="en-US" w:eastAsia="zh-CN"/>
              </w:rPr>
              <w:t xml:space="preserve">restriction for </w:t>
            </w:r>
            <w:r>
              <w:rPr>
                <w:lang w:val="en-US" w:eastAsia="zh-CN"/>
              </w:rPr>
              <w:t>TCI state update of th</w:t>
            </w:r>
            <w:r>
              <w:rPr>
                <w:rFonts w:hint="eastAsia"/>
                <w:lang w:val="en-US" w:eastAsia="zh-CN"/>
              </w:rPr>
              <w:t>e</w:t>
            </w:r>
            <w:r>
              <w:rPr>
                <w:rFonts w:hint="eastAsia"/>
                <w:lang w:val="en-US" w:eastAsia="zh-CN"/>
              </w:rPr>
              <w:t xml:space="preserve"> CORESET </w:t>
            </w:r>
            <w:r>
              <w:rPr>
                <w:lang w:val="en-US" w:eastAsia="zh-CN"/>
              </w:rPr>
              <w:t>in order to avoid the abov</w:t>
            </w:r>
            <w:r>
              <w:rPr>
                <w:lang w:val="en-US" w:eastAsia="zh-CN"/>
              </w:rPr>
              <w:t>e ambiguity</w:t>
            </w:r>
            <w:r>
              <w:rPr>
                <w:rFonts w:hint="eastAsia"/>
                <w:lang w:val="en-US" w:eastAsia="zh-CN"/>
              </w:rPr>
              <w:t xml:space="preserve">. </w:t>
            </w:r>
            <w:r w:rsidR="00B25A11">
              <w:rPr>
                <w:lang w:val="en-US" w:eastAsia="zh-CN"/>
              </w:rPr>
              <w:t>Specifically,</w:t>
            </w:r>
            <w:r>
              <w:rPr>
                <w:rFonts w:hint="eastAsia"/>
                <w:lang w:val="en-US" w:eastAsia="zh-CN"/>
              </w:rPr>
              <w:t xml:space="preserve"> </w:t>
            </w:r>
            <w:r w:rsidR="00B25A11">
              <w:rPr>
                <w:lang w:val="en-US" w:eastAsia="zh-CN"/>
              </w:rPr>
              <w:t>i</w:t>
            </w:r>
            <w:r>
              <w:rPr>
                <w:rFonts w:hint="eastAsia"/>
                <w:lang w:val="en-US" w:eastAsia="zh-CN"/>
              </w:rPr>
              <w:t>f</w:t>
            </w:r>
            <w:r>
              <w:rPr>
                <w:rFonts w:hint="eastAsia"/>
                <w:lang w:val="en-US" w:eastAsia="zh-CN"/>
              </w:rPr>
              <w:t xml:space="preserve"> a</w:t>
            </w:r>
            <w:r>
              <w:rPr>
                <w:rFonts w:hint="eastAsia"/>
                <w:lang w:val="en-US" w:eastAsia="zh-CN"/>
              </w:rPr>
              <w:t xml:space="preserve"> new activated TC</w:t>
            </w:r>
            <w:r>
              <w:rPr>
                <w:rFonts w:hint="eastAsia"/>
                <w:lang w:val="en-US" w:eastAsia="zh-CN"/>
              </w:rPr>
              <w:t xml:space="preserve">I state </w:t>
            </w:r>
            <w:r w:rsidR="00B25A11">
              <w:rPr>
                <w:lang w:val="en-US" w:eastAsia="zh-CN"/>
              </w:rPr>
              <w:t xml:space="preserve"> for </w:t>
            </w:r>
            <w:r>
              <w:rPr>
                <w:rFonts w:hint="eastAsia"/>
                <w:lang w:val="en-US" w:eastAsia="zh-CN"/>
              </w:rPr>
              <w:t>the CORESET</w:t>
            </w:r>
            <w:r>
              <w:rPr>
                <w:rFonts w:hint="eastAsia"/>
                <w:lang w:val="en-US" w:eastAsia="zh-CN"/>
              </w:rPr>
              <w:t xml:space="preserve"> </w:t>
            </w:r>
            <w:r>
              <w:rPr>
                <w:rFonts w:hint="eastAsia"/>
                <w:lang w:val="en-US" w:eastAsia="zh-CN"/>
              </w:rPr>
              <w:t xml:space="preserve">is </w:t>
            </w:r>
            <w:r>
              <w:rPr>
                <w:rFonts w:hint="eastAsia"/>
                <w:lang w:val="en-US" w:eastAsia="zh-CN"/>
              </w:rPr>
              <w:t xml:space="preserve">applied starting from slot n, then </w:t>
            </w:r>
            <w:r>
              <w:rPr>
                <w:rFonts w:hint="eastAsia"/>
                <w:lang w:val="en-US" w:eastAsia="zh-CN"/>
              </w:rPr>
              <w:t>any</w:t>
            </w:r>
            <w:r>
              <w:rPr>
                <w:rFonts w:hint="eastAsia"/>
                <w:lang w:val="en-US" w:eastAsia="zh-CN"/>
              </w:rPr>
              <w:t xml:space="preserve"> PUCCH with multiple slots can</w:t>
            </w:r>
            <w:r>
              <w:rPr>
                <w:lang w:val="en-US" w:eastAsia="zh-CN"/>
              </w:rPr>
              <w:t>’</w:t>
            </w:r>
            <w:r>
              <w:rPr>
                <w:rFonts w:hint="eastAsia"/>
                <w:lang w:val="en-US" w:eastAsia="zh-CN"/>
              </w:rPr>
              <w:t>t ove</w:t>
            </w:r>
            <w:r>
              <w:rPr>
                <w:rFonts w:hint="eastAsia"/>
                <w:lang w:val="en-US" w:eastAsia="zh-CN"/>
              </w:rPr>
              <w:t>r</w:t>
            </w:r>
            <w:r>
              <w:rPr>
                <w:rFonts w:hint="eastAsia"/>
                <w:lang w:val="en-US" w:eastAsia="zh-CN"/>
              </w:rPr>
              <w:t xml:space="preserve">lap </w:t>
            </w:r>
            <w:r>
              <w:rPr>
                <w:rFonts w:hint="eastAsia"/>
                <w:lang w:val="en-US" w:eastAsia="zh-CN"/>
              </w:rPr>
              <w:t>with slot n</w:t>
            </w:r>
            <w:r>
              <w:rPr>
                <w:rFonts w:hint="eastAsia"/>
                <w:lang w:val="en-US" w:eastAsia="zh-CN"/>
              </w:rPr>
              <w:t xml:space="preserve">. </w:t>
            </w:r>
          </w:p>
        </w:tc>
      </w:tr>
      <w:tr w:rsidR="000F45E1" w14:paraId="3A68160A" w14:textId="77777777">
        <w:tc>
          <w:tcPr>
            <w:tcW w:w="2694" w:type="dxa"/>
            <w:gridSpan w:val="2"/>
            <w:tcBorders>
              <w:left w:val="single" w:sz="4" w:space="0" w:color="auto"/>
            </w:tcBorders>
          </w:tcPr>
          <w:p w14:paraId="282AD489" w14:textId="77777777" w:rsidR="000F45E1" w:rsidRDefault="000F45E1">
            <w:pPr>
              <w:pStyle w:val="CRCoverPage"/>
              <w:spacing w:after="0"/>
              <w:rPr>
                <w:b/>
                <w:i/>
                <w:sz w:val="8"/>
                <w:szCs w:val="8"/>
              </w:rPr>
            </w:pPr>
          </w:p>
        </w:tc>
        <w:tc>
          <w:tcPr>
            <w:tcW w:w="6946" w:type="dxa"/>
            <w:gridSpan w:val="9"/>
            <w:tcBorders>
              <w:right w:val="single" w:sz="4" w:space="0" w:color="auto"/>
            </w:tcBorders>
          </w:tcPr>
          <w:p w14:paraId="0E28483D" w14:textId="77777777" w:rsidR="000F45E1" w:rsidRDefault="000F45E1">
            <w:pPr>
              <w:pStyle w:val="CRCoverPage"/>
              <w:spacing w:after="0"/>
              <w:rPr>
                <w:sz w:val="8"/>
                <w:szCs w:val="8"/>
              </w:rPr>
            </w:pPr>
          </w:p>
        </w:tc>
      </w:tr>
      <w:tr w:rsidR="000F45E1" w14:paraId="6B673E69" w14:textId="77777777">
        <w:tc>
          <w:tcPr>
            <w:tcW w:w="2694" w:type="dxa"/>
            <w:gridSpan w:val="2"/>
            <w:tcBorders>
              <w:left w:val="single" w:sz="4" w:space="0" w:color="auto"/>
            </w:tcBorders>
          </w:tcPr>
          <w:p w14:paraId="46225B38" w14:textId="77777777" w:rsidR="000F45E1" w:rsidRDefault="008744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F12482A" w14:textId="77777777" w:rsidR="000F45E1" w:rsidRDefault="00874409">
            <w:pPr>
              <w:adjustRightInd w:val="0"/>
              <w:snapToGrid w:val="0"/>
              <w:spacing w:after="0"/>
              <w:jc w:val="both"/>
              <w:rPr>
                <w:lang w:val="en-US" w:eastAsia="zh-CN"/>
              </w:rPr>
            </w:pPr>
            <w:r>
              <w:rPr>
                <w:rFonts w:hint="eastAsia"/>
                <w:lang w:val="en-US" w:eastAsia="zh-CN"/>
              </w:rPr>
              <w:t>Clarifying that for multiple slots of PUCCH</w:t>
            </w:r>
            <w:r>
              <w:rPr>
                <w:lang w:val="en-US" w:eastAsia="zh-CN"/>
              </w:rPr>
              <w:t>, t</w:t>
            </w:r>
            <w:r>
              <w:rPr>
                <w:rFonts w:hint="eastAsia"/>
                <w:lang w:val="en-US" w:eastAsia="zh-CN"/>
              </w:rPr>
              <w:t xml:space="preserve">he </w:t>
            </w:r>
            <w:r>
              <w:rPr>
                <w:lang w:val="en-US" w:eastAsia="zh-CN"/>
              </w:rPr>
              <w:t xml:space="preserve">applied </w:t>
            </w:r>
            <w:r>
              <w:rPr>
                <w:rFonts w:hint="eastAsia"/>
                <w:lang w:val="en-US" w:eastAsia="zh-CN"/>
              </w:rPr>
              <w:t>same spatial setting is determined in the first slot of the multiple</w:t>
            </w:r>
            <w:bookmarkStart w:id="3" w:name="_GoBack"/>
            <w:bookmarkEnd w:id="3"/>
            <w:r>
              <w:rPr>
                <w:rFonts w:hint="eastAsia"/>
                <w:lang w:val="en-US" w:eastAsia="zh-CN"/>
              </w:rPr>
              <w:t xml:space="preserve"> slots. </w:t>
            </w:r>
            <w:r>
              <w:rPr>
                <w:lang w:val="en-US" w:eastAsia="zh-CN"/>
              </w:rPr>
              <w:t>Besides,</w:t>
            </w:r>
            <w:r>
              <w:rPr>
                <w:lang w:val="en-US" w:eastAsia="zh-CN"/>
              </w:rPr>
              <w:t xml:space="preserve"> one typo for Clause 7.3.1 is corrected.</w:t>
            </w:r>
          </w:p>
        </w:tc>
      </w:tr>
      <w:tr w:rsidR="000F45E1" w14:paraId="54A09D29" w14:textId="77777777">
        <w:tc>
          <w:tcPr>
            <w:tcW w:w="2694" w:type="dxa"/>
            <w:gridSpan w:val="2"/>
            <w:tcBorders>
              <w:left w:val="single" w:sz="4" w:space="0" w:color="auto"/>
            </w:tcBorders>
          </w:tcPr>
          <w:p w14:paraId="72D22319" w14:textId="77777777" w:rsidR="000F45E1" w:rsidRDefault="000F45E1">
            <w:pPr>
              <w:pStyle w:val="CRCoverPage"/>
              <w:spacing w:after="0"/>
              <w:rPr>
                <w:b/>
                <w:i/>
                <w:sz w:val="8"/>
                <w:szCs w:val="8"/>
              </w:rPr>
            </w:pPr>
          </w:p>
        </w:tc>
        <w:tc>
          <w:tcPr>
            <w:tcW w:w="6946" w:type="dxa"/>
            <w:gridSpan w:val="9"/>
            <w:tcBorders>
              <w:right w:val="single" w:sz="4" w:space="0" w:color="auto"/>
            </w:tcBorders>
          </w:tcPr>
          <w:p w14:paraId="02997816" w14:textId="77777777" w:rsidR="000F45E1" w:rsidRDefault="000F45E1">
            <w:pPr>
              <w:pStyle w:val="CRCoverPage"/>
              <w:spacing w:after="0"/>
              <w:jc w:val="both"/>
              <w:rPr>
                <w:rFonts w:ascii="Times New Roman" w:hAnsi="Times New Roman"/>
              </w:rPr>
            </w:pPr>
          </w:p>
        </w:tc>
      </w:tr>
      <w:tr w:rsidR="000F45E1" w14:paraId="69A838A6" w14:textId="77777777">
        <w:tc>
          <w:tcPr>
            <w:tcW w:w="2694" w:type="dxa"/>
            <w:gridSpan w:val="2"/>
            <w:tcBorders>
              <w:left w:val="single" w:sz="4" w:space="0" w:color="auto"/>
              <w:bottom w:val="single" w:sz="4" w:space="0" w:color="auto"/>
            </w:tcBorders>
          </w:tcPr>
          <w:p w14:paraId="30BA1E71" w14:textId="77777777" w:rsidR="000F45E1" w:rsidRDefault="008744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2E98C9" w14:textId="77777777" w:rsidR="000F45E1" w:rsidRDefault="00874409">
            <w:pPr>
              <w:pStyle w:val="B1"/>
              <w:ind w:left="0" w:firstLine="0"/>
              <w:jc w:val="both"/>
              <w:rPr>
                <w:lang w:val="en-US" w:eastAsia="zh-CN"/>
              </w:rPr>
            </w:pPr>
            <w:r>
              <w:rPr>
                <w:lang w:val="en-US" w:eastAsia="zh-CN"/>
              </w:rPr>
              <w:t xml:space="preserve">UE behavior of determining default spatial relation and PL RS for multi-slot PUCCH transmission is unclear, and it may introduce severe NW scheduling restriction for multi-slot </w:t>
            </w:r>
            <w:r>
              <w:rPr>
                <w:lang w:val="en-US" w:eastAsia="zh-CN"/>
              </w:rPr>
              <w:t>PUCCH transmission.</w:t>
            </w:r>
          </w:p>
        </w:tc>
      </w:tr>
      <w:tr w:rsidR="000F45E1" w14:paraId="273D0F07" w14:textId="77777777">
        <w:tc>
          <w:tcPr>
            <w:tcW w:w="2694" w:type="dxa"/>
            <w:gridSpan w:val="2"/>
          </w:tcPr>
          <w:p w14:paraId="75922C37" w14:textId="77777777" w:rsidR="000F45E1" w:rsidRDefault="000F45E1">
            <w:pPr>
              <w:pStyle w:val="CRCoverPage"/>
              <w:spacing w:after="0"/>
              <w:rPr>
                <w:b/>
                <w:i/>
                <w:sz w:val="8"/>
                <w:szCs w:val="8"/>
              </w:rPr>
            </w:pPr>
          </w:p>
        </w:tc>
        <w:tc>
          <w:tcPr>
            <w:tcW w:w="6946" w:type="dxa"/>
            <w:gridSpan w:val="9"/>
          </w:tcPr>
          <w:p w14:paraId="03B73A1D" w14:textId="77777777" w:rsidR="000F45E1" w:rsidRDefault="000F45E1">
            <w:pPr>
              <w:pStyle w:val="CRCoverPage"/>
              <w:spacing w:after="0"/>
              <w:rPr>
                <w:sz w:val="8"/>
                <w:szCs w:val="8"/>
              </w:rPr>
            </w:pPr>
          </w:p>
        </w:tc>
      </w:tr>
      <w:tr w:rsidR="000F45E1" w14:paraId="26AB812F" w14:textId="77777777">
        <w:tc>
          <w:tcPr>
            <w:tcW w:w="2694" w:type="dxa"/>
            <w:gridSpan w:val="2"/>
            <w:tcBorders>
              <w:top w:val="single" w:sz="4" w:space="0" w:color="auto"/>
              <w:left w:val="single" w:sz="4" w:space="0" w:color="auto"/>
            </w:tcBorders>
          </w:tcPr>
          <w:p w14:paraId="6C7644A0" w14:textId="77777777" w:rsidR="000F45E1" w:rsidRDefault="008744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339A1A" w14:textId="77777777" w:rsidR="000F45E1" w:rsidRDefault="00874409">
            <w:pPr>
              <w:pStyle w:val="CRCoverPage"/>
              <w:spacing w:after="0"/>
              <w:rPr>
                <w:lang w:val="en-US" w:eastAsia="zh-CN"/>
              </w:rPr>
            </w:pPr>
            <w:r>
              <w:rPr>
                <w:rFonts w:hint="eastAsia"/>
                <w:lang w:val="en-US" w:eastAsia="zh-CN"/>
              </w:rPr>
              <w:t>7.2.1,</w:t>
            </w:r>
            <w:r>
              <w:rPr>
                <w:lang w:val="en-US" w:eastAsia="zh-CN"/>
              </w:rPr>
              <w:t xml:space="preserve"> 7.3.1, </w:t>
            </w:r>
            <w:r>
              <w:rPr>
                <w:rFonts w:hint="eastAsia"/>
                <w:lang w:val="en-US" w:eastAsia="zh-CN"/>
              </w:rPr>
              <w:t>9.2.2</w:t>
            </w:r>
          </w:p>
        </w:tc>
      </w:tr>
      <w:tr w:rsidR="000F45E1" w14:paraId="7FD297D9" w14:textId="77777777">
        <w:tc>
          <w:tcPr>
            <w:tcW w:w="2694" w:type="dxa"/>
            <w:gridSpan w:val="2"/>
            <w:tcBorders>
              <w:left w:val="single" w:sz="4" w:space="0" w:color="auto"/>
            </w:tcBorders>
          </w:tcPr>
          <w:p w14:paraId="1C87A239" w14:textId="77777777" w:rsidR="000F45E1" w:rsidRDefault="000F45E1">
            <w:pPr>
              <w:pStyle w:val="CRCoverPage"/>
              <w:spacing w:after="0"/>
              <w:rPr>
                <w:b/>
                <w:i/>
                <w:sz w:val="8"/>
                <w:szCs w:val="8"/>
              </w:rPr>
            </w:pPr>
          </w:p>
        </w:tc>
        <w:tc>
          <w:tcPr>
            <w:tcW w:w="6946" w:type="dxa"/>
            <w:gridSpan w:val="9"/>
            <w:tcBorders>
              <w:right w:val="single" w:sz="4" w:space="0" w:color="auto"/>
            </w:tcBorders>
          </w:tcPr>
          <w:p w14:paraId="1A671663" w14:textId="77777777" w:rsidR="000F45E1" w:rsidRDefault="000F45E1">
            <w:pPr>
              <w:pStyle w:val="CRCoverPage"/>
              <w:spacing w:after="0"/>
              <w:rPr>
                <w:sz w:val="8"/>
                <w:szCs w:val="8"/>
              </w:rPr>
            </w:pPr>
          </w:p>
        </w:tc>
      </w:tr>
      <w:tr w:rsidR="000F45E1" w14:paraId="70844B79" w14:textId="77777777">
        <w:tc>
          <w:tcPr>
            <w:tcW w:w="2694" w:type="dxa"/>
            <w:gridSpan w:val="2"/>
            <w:tcBorders>
              <w:left w:val="single" w:sz="4" w:space="0" w:color="auto"/>
            </w:tcBorders>
          </w:tcPr>
          <w:p w14:paraId="4D184F66" w14:textId="77777777" w:rsidR="000F45E1" w:rsidRDefault="000F45E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8AAE7BA" w14:textId="77777777" w:rsidR="000F45E1" w:rsidRDefault="008744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8A516" w14:textId="77777777" w:rsidR="000F45E1" w:rsidRDefault="00874409">
            <w:pPr>
              <w:pStyle w:val="CRCoverPage"/>
              <w:spacing w:after="0"/>
              <w:jc w:val="center"/>
              <w:rPr>
                <w:b/>
                <w:caps/>
              </w:rPr>
            </w:pPr>
            <w:r>
              <w:rPr>
                <w:b/>
                <w:caps/>
              </w:rPr>
              <w:t>N</w:t>
            </w:r>
          </w:p>
        </w:tc>
        <w:tc>
          <w:tcPr>
            <w:tcW w:w="2977" w:type="dxa"/>
            <w:gridSpan w:val="4"/>
          </w:tcPr>
          <w:p w14:paraId="083200A8" w14:textId="77777777" w:rsidR="000F45E1" w:rsidRDefault="000F45E1">
            <w:pPr>
              <w:pStyle w:val="CRCoverPage"/>
              <w:tabs>
                <w:tab w:val="right" w:pos="2893"/>
              </w:tabs>
              <w:spacing w:after="0"/>
            </w:pPr>
          </w:p>
        </w:tc>
        <w:tc>
          <w:tcPr>
            <w:tcW w:w="3401" w:type="dxa"/>
            <w:gridSpan w:val="3"/>
            <w:tcBorders>
              <w:right w:val="single" w:sz="4" w:space="0" w:color="auto"/>
            </w:tcBorders>
            <w:shd w:val="clear" w:color="FFFF00" w:fill="auto"/>
          </w:tcPr>
          <w:p w14:paraId="014FE156" w14:textId="77777777" w:rsidR="000F45E1" w:rsidRDefault="000F45E1">
            <w:pPr>
              <w:pStyle w:val="CRCoverPage"/>
              <w:spacing w:after="0"/>
              <w:ind w:left="99"/>
            </w:pPr>
          </w:p>
        </w:tc>
      </w:tr>
      <w:tr w:rsidR="000F45E1" w14:paraId="6533B30C" w14:textId="77777777">
        <w:tc>
          <w:tcPr>
            <w:tcW w:w="2694" w:type="dxa"/>
            <w:gridSpan w:val="2"/>
            <w:tcBorders>
              <w:left w:val="single" w:sz="4" w:space="0" w:color="auto"/>
            </w:tcBorders>
          </w:tcPr>
          <w:p w14:paraId="1E5059BF" w14:textId="77777777" w:rsidR="000F45E1" w:rsidRDefault="008744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B8FABEA" w14:textId="77777777" w:rsidR="000F45E1" w:rsidRDefault="000F45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2D3FA" w14:textId="77777777" w:rsidR="000F45E1" w:rsidRDefault="00874409">
            <w:pPr>
              <w:pStyle w:val="CRCoverPage"/>
              <w:spacing w:after="0"/>
              <w:jc w:val="center"/>
              <w:rPr>
                <w:b/>
                <w:caps/>
              </w:rPr>
            </w:pPr>
            <w:r>
              <w:rPr>
                <w:rFonts w:eastAsia="Times New Roman"/>
                <w:b/>
                <w:caps/>
              </w:rPr>
              <w:t>X</w:t>
            </w:r>
          </w:p>
        </w:tc>
        <w:tc>
          <w:tcPr>
            <w:tcW w:w="2977" w:type="dxa"/>
            <w:gridSpan w:val="4"/>
          </w:tcPr>
          <w:p w14:paraId="4A4AD87D" w14:textId="77777777" w:rsidR="000F45E1" w:rsidRDefault="008744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46015DE" w14:textId="77777777" w:rsidR="000F45E1" w:rsidRDefault="00874409">
            <w:pPr>
              <w:pStyle w:val="CRCoverPage"/>
              <w:spacing w:after="0"/>
              <w:ind w:left="99"/>
            </w:pPr>
            <w:r>
              <w:t xml:space="preserve">TS/TR ... CR ... </w:t>
            </w:r>
          </w:p>
        </w:tc>
      </w:tr>
      <w:tr w:rsidR="000F45E1" w14:paraId="61F2B1D0" w14:textId="77777777">
        <w:tc>
          <w:tcPr>
            <w:tcW w:w="2694" w:type="dxa"/>
            <w:gridSpan w:val="2"/>
            <w:tcBorders>
              <w:left w:val="single" w:sz="4" w:space="0" w:color="auto"/>
            </w:tcBorders>
          </w:tcPr>
          <w:p w14:paraId="0B68C58E" w14:textId="77777777" w:rsidR="000F45E1" w:rsidRDefault="00874409">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D6F852B" w14:textId="77777777" w:rsidR="000F45E1" w:rsidRDefault="000F45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49F62" w14:textId="77777777" w:rsidR="000F45E1" w:rsidRDefault="00874409">
            <w:pPr>
              <w:pStyle w:val="CRCoverPage"/>
              <w:spacing w:after="0"/>
              <w:jc w:val="center"/>
              <w:rPr>
                <w:b/>
                <w:caps/>
              </w:rPr>
            </w:pPr>
            <w:r>
              <w:rPr>
                <w:rFonts w:eastAsia="Times New Roman"/>
                <w:b/>
                <w:caps/>
              </w:rPr>
              <w:t>X</w:t>
            </w:r>
          </w:p>
        </w:tc>
        <w:tc>
          <w:tcPr>
            <w:tcW w:w="2977" w:type="dxa"/>
            <w:gridSpan w:val="4"/>
          </w:tcPr>
          <w:p w14:paraId="2B73477F" w14:textId="77777777" w:rsidR="000F45E1" w:rsidRDefault="00874409">
            <w:pPr>
              <w:pStyle w:val="CRCoverPage"/>
              <w:spacing w:after="0"/>
            </w:pPr>
            <w:r>
              <w:t xml:space="preserve"> Test specifications</w:t>
            </w:r>
          </w:p>
        </w:tc>
        <w:tc>
          <w:tcPr>
            <w:tcW w:w="3401" w:type="dxa"/>
            <w:gridSpan w:val="3"/>
            <w:tcBorders>
              <w:right w:val="single" w:sz="4" w:space="0" w:color="auto"/>
            </w:tcBorders>
            <w:shd w:val="pct30" w:color="FFFF00" w:fill="auto"/>
          </w:tcPr>
          <w:p w14:paraId="008AA543" w14:textId="77777777" w:rsidR="000F45E1" w:rsidRDefault="00874409">
            <w:pPr>
              <w:pStyle w:val="CRCoverPage"/>
              <w:spacing w:after="0"/>
              <w:ind w:left="99"/>
            </w:pPr>
            <w:r>
              <w:t xml:space="preserve">TS/TR ... CR ... </w:t>
            </w:r>
          </w:p>
        </w:tc>
      </w:tr>
      <w:tr w:rsidR="000F45E1" w14:paraId="7A83A849" w14:textId="77777777">
        <w:tc>
          <w:tcPr>
            <w:tcW w:w="2694" w:type="dxa"/>
            <w:gridSpan w:val="2"/>
            <w:tcBorders>
              <w:left w:val="single" w:sz="4" w:space="0" w:color="auto"/>
            </w:tcBorders>
          </w:tcPr>
          <w:p w14:paraId="369C546D" w14:textId="77777777" w:rsidR="000F45E1" w:rsidRDefault="008744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5FB310" w14:textId="77777777" w:rsidR="000F45E1" w:rsidRDefault="000F45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54202" w14:textId="77777777" w:rsidR="000F45E1" w:rsidRDefault="00874409">
            <w:pPr>
              <w:pStyle w:val="CRCoverPage"/>
              <w:spacing w:after="0"/>
              <w:jc w:val="center"/>
              <w:rPr>
                <w:b/>
                <w:caps/>
              </w:rPr>
            </w:pPr>
            <w:r>
              <w:rPr>
                <w:rFonts w:eastAsia="Times New Roman"/>
                <w:b/>
                <w:caps/>
              </w:rPr>
              <w:t>X</w:t>
            </w:r>
          </w:p>
        </w:tc>
        <w:tc>
          <w:tcPr>
            <w:tcW w:w="2977" w:type="dxa"/>
            <w:gridSpan w:val="4"/>
          </w:tcPr>
          <w:p w14:paraId="07A20E5D" w14:textId="77777777" w:rsidR="000F45E1" w:rsidRDefault="00874409">
            <w:pPr>
              <w:pStyle w:val="CRCoverPage"/>
              <w:spacing w:after="0"/>
            </w:pPr>
            <w:r>
              <w:t xml:space="preserve"> O&amp;M Specifications</w:t>
            </w:r>
          </w:p>
        </w:tc>
        <w:tc>
          <w:tcPr>
            <w:tcW w:w="3401" w:type="dxa"/>
            <w:gridSpan w:val="3"/>
            <w:tcBorders>
              <w:right w:val="single" w:sz="4" w:space="0" w:color="auto"/>
            </w:tcBorders>
            <w:shd w:val="pct30" w:color="FFFF00" w:fill="auto"/>
          </w:tcPr>
          <w:p w14:paraId="6F0DABC5" w14:textId="77777777" w:rsidR="000F45E1" w:rsidRDefault="00874409">
            <w:pPr>
              <w:pStyle w:val="CRCoverPage"/>
              <w:spacing w:after="0"/>
              <w:ind w:left="99"/>
            </w:pPr>
            <w:r>
              <w:t xml:space="preserve">TS/TR ... CR ... </w:t>
            </w:r>
          </w:p>
        </w:tc>
      </w:tr>
      <w:tr w:rsidR="000F45E1" w14:paraId="156AC8A2" w14:textId="77777777">
        <w:tc>
          <w:tcPr>
            <w:tcW w:w="2694" w:type="dxa"/>
            <w:gridSpan w:val="2"/>
            <w:tcBorders>
              <w:left w:val="single" w:sz="4" w:space="0" w:color="auto"/>
            </w:tcBorders>
          </w:tcPr>
          <w:p w14:paraId="27DC0550" w14:textId="77777777" w:rsidR="000F45E1" w:rsidRDefault="000F45E1">
            <w:pPr>
              <w:pStyle w:val="CRCoverPage"/>
              <w:spacing w:after="0"/>
              <w:rPr>
                <w:b/>
                <w:i/>
              </w:rPr>
            </w:pPr>
          </w:p>
        </w:tc>
        <w:tc>
          <w:tcPr>
            <w:tcW w:w="6946" w:type="dxa"/>
            <w:gridSpan w:val="9"/>
            <w:tcBorders>
              <w:right w:val="single" w:sz="4" w:space="0" w:color="auto"/>
            </w:tcBorders>
          </w:tcPr>
          <w:p w14:paraId="3EC48D3A" w14:textId="77777777" w:rsidR="000F45E1" w:rsidRDefault="000F45E1">
            <w:pPr>
              <w:pStyle w:val="CRCoverPage"/>
              <w:spacing w:after="0"/>
            </w:pPr>
          </w:p>
        </w:tc>
      </w:tr>
      <w:tr w:rsidR="000F45E1" w14:paraId="7C85FF2A" w14:textId="77777777">
        <w:tc>
          <w:tcPr>
            <w:tcW w:w="2694" w:type="dxa"/>
            <w:gridSpan w:val="2"/>
            <w:tcBorders>
              <w:left w:val="single" w:sz="4" w:space="0" w:color="auto"/>
              <w:bottom w:val="single" w:sz="4" w:space="0" w:color="auto"/>
            </w:tcBorders>
          </w:tcPr>
          <w:p w14:paraId="3C9FAB2B" w14:textId="77777777" w:rsidR="000F45E1" w:rsidRDefault="008744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47672ED" w14:textId="77777777" w:rsidR="000F45E1" w:rsidRDefault="00874409">
            <w:pPr>
              <w:pStyle w:val="CRCoverPage"/>
              <w:spacing w:after="0"/>
              <w:ind w:left="100"/>
            </w:pPr>
            <w:r>
              <w:rPr>
                <w:b/>
              </w:rPr>
              <w:t>Isolated impact analysis:</w:t>
            </w:r>
          </w:p>
          <w:p w14:paraId="5F23D3EC" w14:textId="3887DDD0" w:rsidR="000F45E1" w:rsidRDefault="00874409">
            <w:pPr>
              <w:pStyle w:val="CRCoverPage"/>
              <w:spacing w:after="0"/>
              <w:ind w:left="100"/>
              <w:rPr>
                <w:rFonts w:ascii="Times New Roman" w:hAnsi="Times New Roman"/>
                <w:lang w:val="en-US" w:eastAsia="zh-CN"/>
              </w:rPr>
            </w:pPr>
            <w:r>
              <w:rPr>
                <w:rFonts w:ascii="Times New Roman" w:hAnsi="Times New Roman"/>
                <w:lang w:val="en-US" w:eastAsia="zh-CN"/>
              </w:rPr>
              <w:t>The change</w:t>
            </w:r>
            <w:r>
              <w:rPr>
                <w:rFonts w:ascii="Times New Roman" w:hAnsi="Times New Roman" w:hint="eastAsia"/>
                <w:lang w:val="en-US" w:eastAsia="zh-CN"/>
              </w:rPr>
              <w:t xml:space="preserve"> is </w:t>
            </w:r>
            <w:r>
              <w:rPr>
                <w:rFonts w:ascii="Times New Roman" w:hAnsi="Times New Roman"/>
                <w:lang w:val="en-US" w:eastAsia="zh-CN"/>
              </w:rPr>
              <w:t>based on RAN1’s previous agreements, and i</w:t>
            </w:r>
            <w:r>
              <w:rPr>
                <w:rFonts w:ascii="Times New Roman" w:hAnsi="Times New Roman" w:hint="eastAsia"/>
                <w:lang w:val="en-US" w:eastAsia="zh-CN"/>
              </w:rPr>
              <w:t xml:space="preserve">t is expected UEs and networks </w:t>
            </w:r>
            <w:r>
              <w:rPr>
                <w:rFonts w:ascii="Times New Roman" w:hAnsi="Times New Roman"/>
                <w:lang w:val="en-US" w:eastAsia="zh-CN"/>
              </w:rPr>
              <w:t>have</w:t>
            </w:r>
            <w:r>
              <w:rPr>
                <w:rFonts w:ascii="Times New Roman" w:hAnsi="Times New Roman" w:hint="eastAsia"/>
                <w:lang w:val="en-US" w:eastAsia="zh-CN"/>
              </w:rPr>
              <w:t xml:space="preserve"> implemented</w:t>
            </w:r>
            <w:r>
              <w:rPr>
                <w:rFonts w:ascii="Times New Roman" w:hAnsi="Times New Roman"/>
                <w:lang w:val="en-US" w:eastAsia="zh-CN"/>
              </w:rPr>
              <w:t xml:space="preserve"> this</w:t>
            </w:r>
            <w:r>
              <w:rPr>
                <w:rFonts w:ascii="Times New Roman" w:hAnsi="Times New Roman" w:hint="eastAsia"/>
                <w:lang w:val="en-US" w:eastAsia="zh-CN"/>
              </w:rPr>
              <w:t xml:space="preserve"> with the same understanding.</w:t>
            </w:r>
          </w:p>
        </w:tc>
      </w:tr>
      <w:tr w:rsidR="000F45E1" w14:paraId="4C85948B" w14:textId="77777777">
        <w:tc>
          <w:tcPr>
            <w:tcW w:w="2694" w:type="dxa"/>
            <w:gridSpan w:val="2"/>
            <w:tcBorders>
              <w:top w:val="single" w:sz="4" w:space="0" w:color="auto"/>
              <w:bottom w:val="single" w:sz="4" w:space="0" w:color="auto"/>
            </w:tcBorders>
          </w:tcPr>
          <w:p w14:paraId="3B9AE6D1" w14:textId="77777777" w:rsidR="000F45E1" w:rsidRDefault="000F45E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095C3CE" w14:textId="77777777" w:rsidR="000F45E1" w:rsidRDefault="000F45E1">
            <w:pPr>
              <w:pStyle w:val="CRCoverPage"/>
              <w:spacing w:after="0"/>
              <w:ind w:left="100"/>
              <w:rPr>
                <w:sz w:val="8"/>
                <w:szCs w:val="8"/>
              </w:rPr>
            </w:pPr>
          </w:p>
        </w:tc>
      </w:tr>
      <w:tr w:rsidR="000F45E1" w14:paraId="0AFF8F2A" w14:textId="77777777">
        <w:tc>
          <w:tcPr>
            <w:tcW w:w="2694" w:type="dxa"/>
            <w:gridSpan w:val="2"/>
            <w:tcBorders>
              <w:top w:val="single" w:sz="4" w:space="0" w:color="auto"/>
              <w:left w:val="single" w:sz="4" w:space="0" w:color="auto"/>
              <w:bottom w:val="single" w:sz="4" w:space="0" w:color="auto"/>
            </w:tcBorders>
          </w:tcPr>
          <w:p w14:paraId="3BA0891D" w14:textId="77777777" w:rsidR="000F45E1" w:rsidRDefault="008744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B8F79A" w14:textId="77777777" w:rsidR="000F45E1" w:rsidRDefault="00874409">
            <w:pPr>
              <w:pStyle w:val="CRCoverPage"/>
              <w:spacing w:after="0"/>
              <w:ind w:left="100"/>
            </w:pPr>
            <w:r>
              <w:rPr>
                <w:rFonts w:ascii="Times New Roman" w:hAnsi="Times New Roman" w:hint="eastAsia"/>
                <w:lang w:val="en-US" w:eastAsia="zh-CN"/>
              </w:rPr>
              <w:t>This is the first version for this CR.</w:t>
            </w:r>
          </w:p>
        </w:tc>
      </w:tr>
    </w:tbl>
    <w:p w14:paraId="0923E4ED" w14:textId="77777777" w:rsidR="000F45E1" w:rsidRDefault="000F45E1">
      <w:pPr>
        <w:pStyle w:val="B1"/>
        <w:ind w:left="0" w:firstLine="0"/>
      </w:pPr>
    </w:p>
    <w:p w14:paraId="41120115" w14:textId="77777777" w:rsidR="000F45E1" w:rsidRDefault="000F45E1">
      <w:pPr>
        <w:pStyle w:val="B1"/>
        <w:ind w:left="0" w:firstLine="0"/>
        <w:sectPr w:rsidR="000F45E1">
          <w:headerReference w:type="even" r:id="rId13"/>
          <w:footnotePr>
            <w:numRestart w:val="eachSect"/>
          </w:footnotePr>
          <w:pgSz w:w="11907" w:h="16840"/>
          <w:pgMar w:top="1418" w:right="1134" w:bottom="1134" w:left="1134" w:header="680" w:footer="567" w:gutter="0"/>
          <w:cols w:space="720"/>
        </w:sectPr>
      </w:pPr>
    </w:p>
    <w:p w14:paraId="6AC06A2D" w14:textId="77777777" w:rsidR="000F45E1" w:rsidRDefault="00874409">
      <w:pPr>
        <w:pStyle w:val="Heading4"/>
        <w:tabs>
          <w:tab w:val="left" w:pos="432"/>
          <w:tab w:val="left" w:pos="720"/>
        </w:tabs>
        <w:ind w:left="864" w:hanging="864"/>
        <w:rPr>
          <w:sz w:val="22"/>
          <w:szCs w:val="22"/>
        </w:rPr>
      </w:pPr>
      <w:bookmarkStart w:id="4" w:name="_Toc20311560"/>
      <w:bookmarkStart w:id="5" w:name="_Toc74762909"/>
      <w:bookmarkStart w:id="6" w:name="_Toc29917270"/>
      <w:bookmarkStart w:id="7" w:name="_Toc12021448"/>
      <w:bookmarkStart w:id="8" w:name="_Toc29899533"/>
      <w:bookmarkStart w:id="9" w:name="_Toc36498144"/>
      <w:bookmarkStart w:id="10" w:name="_Toc29899115"/>
      <w:bookmarkStart w:id="11" w:name="_Toc26719385"/>
      <w:bookmarkStart w:id="12" w:name="_Toc45699170"/>
      <w:bookmarkStart w:id="13" w:name="_Toc29894816"/>
      <w:bookmarkStart w:id="14" w:name="_Toc26719414"/>
      <w:bookmarkStart w:id="15" w:name="_Toc45699203"/>
      <w:bookmarkStart w:id="16" w:name="_Toc36498177"/>
      <w:bookmarkStart w:id="17" w:name="_Toc29917303"/>
      <w:bookmarkStart w:id="18" w:name="_Toc29894849"/>
      <w:bookmarkStart w:id="19" w:name="_Toc20311589"/>
      <w:bookmarkStart w:id="20" w:name="_Toc29899566"/>
      <w:bookmarkStart w:id="21" w:name="_Toc29899148"/>
      <w:bookmarkStart w:id="22" w:name="_Toc12021477"/>
      <w:bookmarkStart w:id="23" w:name="_Toc74762942"/>
      <w:bookmarkStart w:id="24" w:name="_Toc29673315"/>
      <w:bookmarkStart w:id="25" w:name="_Toc45810583"/>
      <w:bookmarkStart w:id="26" w:name="_Toc29673174"/>
      <w:bookmarkStart w:id="27" w:name="_Toc29674308"/>
      <w:bookmarkStart w:id="28" w:name="_Toc36645538"/>
      <w:bookmarkStart w:id="29" w:name="_Toc75165326"/>
      <w:r>
        <w:rPr>
          <w:sz w:val="22"/>
          <w:szCs w:val="22"/>
        </w:rPr>
        <w:lastRenderedPageBreak/>
        <w:t>7.2.1</w:t>
      </w:r>
      <w:r>
        <w:rPr>
          <w:sz w:val="22"/>
          <w:szCs w:val="22"/>
        </w:rPr>
        <w:tab/>
        <w:t>UE behaviour</w:t>
      </w:r>
      <w:bookmarkEnd w:id="4"/>
      <w:bookmarkEnd w:id="5"/>
      <w:bookmarkEnd w:id="6"/>
      <w:bookmarkEnd w:id="7"/>
      <w:bookmarkEnd w:id="8"/>
      <w:bookmarkEnd w:id="9"/>
      <w:bookmarkEnd w:id="10"/>
      <w:bookmarkEnd w:id="11"/>
      <w:bookmarkEnd w:id="12"/>
      <w:bookmarkEnd w:id="13"/>
    </w:p>
    <w:p w14:paraId="72B64199" w14:textId="77777777" w:rsidR="000F45E1" w:rsidRDefault="00874409">
      <w:pPr>
        <w:snapToGrid w:val="0"/>
        <w:jc w:val="center"/>
      </w:pPr>
      <w:r>
        <w:rPr>
          <w:color w:val="FF0000"/>
        </w:rPr>
        <w:t>&lt;----------------------Unchanged parts are omitted---------------&gt;</w:t>
      </w:r>
    </w:p>
    <w:p w14:paraId="54FF7115" w14:textId="77777777" w:rsidR="000F45E1" w:rsidRDefault="00874409">
      <w:pPr>
        <w:pStyle w:val="B2"/>
      </w:pPr>
      <w:r>
        <w:t>-</w:t>
      </w:r>
      <w:r>
        <w:tab/>
        <w:t>If the UE</w:t>
      </w:r>
    </w:p>
    <w:p w14:paraId="66A21F0C" w14:textId="77777777" w:rsidR="000F45E1" w:rsidRDefault="00874409">
      <w:pPr>
        <w:pStyle w:val="B3"/>
        <w:rPr>
          <w:lang w:val="en-US"/>
        </w:rPr>
      </w:pPr>
      <w:r>
        <w:t>-</w:t>
      </w:r>
      <w:r>
        <w:tab/>
        <w:t xml:space="preserve">is not provided </w:t>
      </w:r>
      <w:r>
        <w:rPr>
          <w:i/>
        </w:rPr>
        <w:t>pathlossReferenceRSs</w:t>
      </w:r>
      <w:r>
        <w:rPr>
          <w:lang w:val="en-US"/>
        </w:rPr>
        <w:t>, and</w:t>
      </w:r>
    </w:p>
    <w:p w14:paraId="748E0931" w14:textId="77777777" w:rsidR="000F45E1" w:rsidRDefault="00874409">
      <w:pPr>
        <w:pStyle w:val="B3"/>
        <w:rPr>
          <w:lang w:val="en-US"/>
        </w:rPr>
      </w:pPr>
      <w:r>
        <w:t>-</w:t>
      </w:r>
      <w:r>
        <w:tab/>
        <w:t xml:space="preserve">is not </w:t>
      </w:r>
      <w:r>
        <w:t>provided</w:t>
      </w:r>
      <w:r>
        <w:rPr>
          <w:lang w:eastAsia="zh-CN"/>
        </w:rPr>
        <w:t xml:space="preserve"> </w:t>
      </w:r>
      <w:r>
        <w:rPr>
          <w:i/>
          <w:iCs/>
        </w:rPr>
        <w:t xml:space="preserve">PUCCH-SpatialRelationInfo, </w:t>
      </w:r>
      <w:r>
        <w:t>and</w:t>
      </w:r>
    </w:p>
    <w:p w14:paraId="080383FB" w14:textId="77777777" w:rsidR="000F45E1" w:rsidRDefault="00874409">
      <w:pPr>
        <w:pStyle w:val="B3"/>
      </w:pPr>
      <w:r>
        <w:t>-</w:t>
      </w:r>
      <w:r>
        <w:tab/>
      </w:r>
      <w:r>
        <w:rPr>
          <w:lang w:val="en-US"/>
        </w:rPr>
        <w:t xml:space="preserve">is provided </w:t>
      </w:r>
      <w:r>
        <w:rPr>
          <w:i/>
          <w:lang w:val="en-US"/>
        </w:rPr>
        <w:t>enableDefaultBeamPL-ForPUCCH</w:t>
      </w:r>
      <w:r>
        <w:rPr>
          <w:lang w:val="en-US"/>
        </w:rPr>
        <w:t>, and</w:t>
      </w:r>
      <w:r>
        <w:t xml:space="preserve"> </w:t>
      </w:r>
    </w:p>
    <w:p w14:paraId="09EAEC4F" w14:textId="77777777" w:rsidR="000F45E1" w:rsidRDefault="00874409">
      <w:pPr>
        <w:pStyle w:val="B3"/>
      </w:pPr>
      <w:r>
        <w:t>-</w:t>
      </w:r>
      <w:r>
        <w:tab/>
        <w:t xml:space="preserve">is not provided </w:t>
      </w:r>
      <w:r>
        <w:rPr>
          <w:rStyle w:val="Emphasis"/>
          <w:rFonts w:eastAsia="Batang"/>
        </w:rPr>
        <w:t>coresetPoolIndex</w:t>
      </w:r>
      <w:r>
        <w:t xml:space="preserve"> value of 1 for any CORESET, or is provided </w:t>
      </w:r>
      <w:r>
        <w:rPr>
          <w:rStyle w:val="Emphasis"/>
          <w:rFonts w:eastAsia="Batang"/>
        </w:rPr>
        <w:t>coresetPoolIndex</w:t>
      </w:r>
      <w:r>
        <w:t> value of 1 for all CORESETs, in </w:t>
      </w:r>
      <w:r>
        <w:rPr>
          <w:rStyle w:val="Emphasis"/>
          <w:rFonts w:eastAsia="Batang"/>
        </w:rPr>
        <w:t>ControlResourceSet </w:t>
      </w:r>
      <w:r>
        <w:t xml:space="preserve">and no codepoint of a TCI field, if any, in a DCI format of any search space set maps to two TCI states [5, TS 38.212] </w:t>
      </w:r>
    </w:p>
    <w:p w14:paraId="1478480D" w14:textId="77777777" w:rsidR="000F45E1" w:rsidRDefault="00874409">
      <w:pPr>
        <w:pStyle w:val="B3"/>
        <w:rPr>
          <w:b/>
          <w:bCs/>
          <w:lang w:eastAsia="zh-CN"/>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configured with </w:t>
      </w:r>
      <w:r>
        <w:rPr>
          <w:i/>
          <w:iCs/>
        </w:rPr>
        <w:t>qcl-Type</w:t>
      </w:r>
      <w:r>
        <w:t xml:space="preserve"> set to </w:t>
      </w:r>
      <w:r>
        <w:rPr>
          <w:lang w:val="en-US"/>
        </w:rPr>
        <w:t>'</w:t>
      </w:r>
      <w:r>
        <w:t>typeD' in the TCI state or</w:t>
      </w:r>
      <w:r>
        <w:t xml:space="preserve"> the QCL assumption of a CORESET with the lowest index in the active DL BWP of the primary cell.</w:t>
      </w:r>
      <w:r>
        <w:rPr>
          <w:rFonts w:hint="eastAsia"/>
        </w:rPr>
        <w:t xml:space="preserve"> For</w:t>
      </w:r>
      <w:r>
        <w:rPr>
          <w:lang w:val="en-US"/>
        </w:rPr>
        <w:t xml:space="preserve"> a</w:t>
      </w:r>
      <w:r>
        <w:rPr>
          <w:rFonts w:hint="eastAsia"/>
        </w:rPr>
        <w:t xml:space="preserve"> PUCCH</w:t>
      </w:r>
      <w:r>
        <w:rPr>
          <w:lang w:val="en-US"/>
        </w:rPr>
        <w:t xml:space="preserve"> transmission over multiple slots</w:t>
      </w:r>
      <w:r>
        <w:rPr>
          <w:rFonts w:hint="eastAsia"/>
        </w:rPr>
        <w:t xml:space="preserve">, </w:t>
      </w:r>
      <w:r>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rFonts w:hint="eastAsia"/>
        </w:rPr>
        <w:t xml:space="preserve"> </w:t>
      </w:r>
      <w:ins w:id="30" w:author="ZTE" w:date="2021-08-05T14:37:00Z">
        <w:r>
          <w:rPr>
            <w:lang w:val="en-US" w:eastAsia="zh-CN"/>
          </w:rPr>
          <w:t xml:space="preserve">as </w:t>
        </w:r>
        <w:r>
          <w:rPr>
            <w:rFonts w:hint="eastAsia"/>
            <w:lang w:val="en-US" w:eastAsia="zh-CN"/>
          </w:rPr>
          <w:t xml:space="preserve">determined </w:t>
        </w:r>
        <w:r>
          <w:rPr>
            <w:lang w:val="en-US" w:eastAsia="zh-CN"/>
          </w:rPr>
          <w:t>by</w:t>
        </w:r>
        <w:r>
          <w:rPr>
            <w:rFonts w:hint="eastAsia"/>
            <w:lang w:val="en-US" w:eastAsia="zh-CN"/>
          </w:rPr>
          <w:t xml:space="preserve"> the first slot of the multiple slots </w:t>
        </w:r>
      </w:ins>
      <w:r>
        <w:rPr>
          <w:rFonts w:hint="eastAsia"/>
        </w:rPr>
        <w:t xml:space="preserve">applies to </w:t>
      </w:r>
      <w:r>
        <w:rPr>
          <w:lang w:val="en-US"/>
        </w:rPr>
        <w:t>the</w:t>
      </w:r>
      <w:r>
        <w:rPr>
          <w:rFonts w:hint="eastAsia"/>
        </w:rPr>
        <w:t xml:space="preserve"> PUCCH transmission</w:t>
      </w:r>
      <w:r>
        <w:rPr>
          <w:lang w:val="en-US"/>
        </w:rPr>
        <w:t xml:space="preserve"> in each of th</w:t>
      </w:r>
      <w:r>
        <w:rPr>
          <w:lang w:val="en-US"/>
        </w:rPr>
        <w:t>e multiple slots</w:t>
      </w:r>
      <w:r>
        <w:rPr>
          <w:rFonts w:hint="eastAsia"/>
        </w:rPr>
        <w:t>.</w:t>
      </w:r>
    </w:p>
    <w:p w14:paraId="6570DAC9" w14:textId="77777777" w:rsidR="000F45E1" w:rsidRDefault="00874409">
      <w:pPr>
        <w:snapToGrid w:val="0"/>
        <w:jc w:val="center"/>
        <w:rPr>
          <w:color w:val="FF0000"/>
        </w:rPr>
      </w:pPr>
      <w:r>
        <w:rPr>
          <w:color w:val="FF0000"/>
        </w:rPr>
        <w:t>&lt;----------------------Unchanged parts are omitted---------------&gt;</w:t>
      </w:r>
    </w:p>
    <w:p w14:paraId="35863679" w14:textId="77777777" w:rsidR="000F45E1" w:rsidRDefault="00874409">
      <w:pPr>
        <w:pStyle w:val="Heading4"/>
        <w:tabs>
          <w:tab w:val="left" w:pos="432"/>
          <w:tab w:val="left" w:pos="720"/>
        </w:tabs>
        <w:ind w:left="864" w:hanging="864"/>
        <w:rPr>
          <w:sz w:val="22"/>
          <w:szCs w:val="22"/>
        </w:rPr>
      </w:pPr>
      <w:r>
        <w:rPr>
          <w:sz w:val="22"/>
          <w:szCs w:val="22"/>
        </w:rPr>
        <w:t>7.3.1</w:t>
      </w:r>
      <w:r>
        <w:rPr>
          <w:sz w:val="22"/>
          <w:szCs w:val="22"/>
        </w:rPr>
        <w:tab/>
        <w:t>UE behaviour</w:t>
      </w:r>
    </w:p>
    <w:p w14:paraId="78E4978C" w14:textId="77777777" w:rsidR="000F45E1" w:rsidRDefault="00874409">
      <w:pPr>
        <w:snapToGrid w:val="0"/>
        <w:jc w:val="center"/>
      </w:pPr>
      <w:r>
        <w:rPr>
          <w:color w:val="FF0000"/>
        </w:rPr>
        <w:t>&lt;----------------------Unchanged parts are omitted---------------&gt;</w:t>
      </w:r>
    </w:p>
    <w:p w14:paraId="7496BCA8" w14:textId="77777777" w:rsidR="000F45E1" w:rsidRDefault="00874409">
      <w:pPr>
        <w:pStyle w:val="B1"/>
        <w:rPr>
          <w:rFonts w:eastAsia="MS Mincho"/>
          <w:lang w:val="en-US"/>
        </w:rPr>
      </w:pPr>
      <w:r>
        <w:t>-</w:t>
      </w:r>
      <w:r>
        <w:tab/>
      </w:r>
      <w:r>
        <w:rPr>
          <w:noProof/>
          <w:position w:val="-12"/>
          <w:lang w:val="en-US" w:eastAsia="zh-CN"/>
        </w:rPr>
        <w:drawing>
          <wp:inline distT="0" distB="0" distL="0" distR="0" wp14:anchorId="11EF234A" wp14:editId="1E297AEB">
            <wp:extent cx="734060" cy="23558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734060" cy="235585"/>
                    </a:xfrm>
                    <a:prstGeom prst="rect">
                      <a:avLst/>
                    </a:prstGeom>
                    <a:noFill/>
                    <a:ln>
                      <a:noFill/>
                    </a:ln>
                  </pic:spPr>
                </pic:pic>
              </a:graphicData>
            </a:graphic>
          </wp:inline>
        </w:drawing>
      </w:r>
      <w:r>
        <w:rPr>
          <w:lang w:val="en-US"/>
        </w:rPr>
        <w:t xml:space="preserve"> </w:t>
      </w:r>
      <w:r>
        <w:t xml:space="preserve">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Pr>
          <w:iCs/>
          <w:lang w:val="en-US"/>
        </w:rPr>
        <w:t xml:space="preserve"> </w:t>
      </w:r>
      <w:r>
        <w:rPr>
          <w:lang w:val="en-US"/>
        </w:rPr>
        <w:t xml:space="preserve">as described in clause 7.1.1 </w:t>
      </w:r>
      <w:r>
        <w:t xml:space="preserve">for </w:t>
      </w:r>
      <w:r>
        <w:rPr>
          <w:lang w:val="en-US"/>
        </w:rPr>
        <w:t xml:space="preserve">the active DL BWP </w:t>
      </w:r>
      <w:r>
        <w:rPr>
          <w:iCs/>
        </w:rPr>
        <w:t>of</w:t>
      </w:r>
      <w:r>
        <w:rPr>
          <w:lang w:val="en-US"/>
        </w:rPr>
        <w:t xml:space="preserve"> serving</w:t>
      </w:r>
      <w:r>
        <w:t xml:space="preserve"> cell </w:t>
      </w:r>
      <m:oMath>
        <m:r>
          <w:rPr>
            <w:rFonts w:ascii="Cambria Math" w:hAnsi="Cambria Math"/>
          </w:rPr>
          <m:t>c</m:t>
        </m:r>
      </m:oMath>
      <w:r>
        <w:rPr>
          <w:lang w:val="en-US"/>
        </w:rPr>
        <w:t xml:space="preserve"> </w:t>
      </w:r>
      <w:r>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Pr>
          <w:lang w:val="en-US"/>
        </w:rPr>
        <w:t xml:space="preserve"> </w:t>
      </w:r>
      <w:r>
        <w:t>[</w:t>
      </w:r>
      <w:r>
        <w:rPr>
          <w:lang w:val="en-US"/>
        </w:rPr>
        <w:t>6</w:t>
      </w:r>
      <w:r>
        <w:t>, TS 38.214]</w:t>
      </w:r>
      <w:r>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Pr>
          <w:lang w:val="en-US"/>
        </w:rPr>
        <w:t xml:space="preserve"> is provided by </w:t>
      </w:r>
      <w:r>
        <w:rPr>
          <w:i/>
        </w:rPr>
        <w:t>pathlossReferenceRS</w:t>
      </w:r>
      <w:r>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Pr>
          <w:lang w:val="en-US"/>
        </w:rPr>
        <w:t xml:space="preserve"> </w:t>
      </w:r>
      <w:r>
        <w:rPr>
          <w:rFonts w:eastAsia="MS Mincho"/>
          <w:lang w:val="en-US"/>
        </w:rPr>
        <w:t>and is eith</w:t>
      </w:r>
      <w:r>
        <w:rPr>
          <w:rFonts w:eastAsia="MS Mincho"/>
          <w:lang w:val="en-US"/>
        </w:rPr>
        <w:t xml:space="preserve">er an </w:t>
      </w:r>
      <w:r>
        <w:rPr>
          <w:i/>
        </w:rPr>
        <w:t>ssb-Index</w:t>
      </w:r>
      <w:r>
        <w:rPr>
          <w:lang w:val="en-US"/>
        </w:rPr>
        <w:t xml:space="preserve"> providing a </w:t>
      </w:r>
      <w:r>
        <w:rPr>
          <w:rFonts w:eastAsia="MS Mincho"/>
          <w:lang w:val="en-US"/>
        </w:rPr>
        <w:t xml:space="preserve">SS/PBCH block index or a </w:t>
      </w:r>
      <w:r>
        <w:rPr>
          <w:i/>
        </w:rPr>
        <w:t>csi-RS-Index</w:t>
      </w:r>
      <w:r>
        <w:rPr>
          <w:rFonts w:eastAsia="MS Mincho"/>
          <w:lang w:val="en-US"/>
        </w:rPr>
        <w:t xml:space="preserve"> providing a CSI-RS resource index</w:t>
      </w:r>
      <w:ins w:id="31" w:author="ZTE" w:date="2021-08-05T14:42:00Z">
        <w:r>
          <w:rPr>
            <w:rFonts w:eastAsia="宋体" w:hint="eastAsia"/>
            <w:lang w:val="en-US" w:eastAsia="zh-CN"/>
          </w:rPr>
          <w:t xml:space="preserve">. </w:t>
        </w:r>
      </w:ins>
      <w:r>
        <w:rPr>
          <w:rFonts w:eastAsia="MS Mincho"/>
          <w:lang w:val="en-US"/>
        </w:rPr>
        <w:t xml:space="preserve">If the UE is provided </w:t>
      </w:r>
      <w:r>
        <w:rPr>
          <w:bCs/>
          <w:i/>
          <w:iCs/>
        </w:rPr>
        <w:t>enablePL</w:t>
      </w:r>
      <w:r>
        <w:rPr>
          <w:bCs/>
          <w:i/>
          <w:iCs/>
          <w:lang w:val="en-US"/>
        </w:rPr>
        <w:t>-</w:t>
      </w:r>
      <w:r>
        <w:rPr>
          <w:bCs/>
          <w:i/>
          <w:iCs/>
        </w:rPr>
        <w:t>RS</w:t>
      </w:r>
      <w:r>
        <w:rPr>
          <w:bCs/>
          <w:i/>
          <w:iCs/>
          <w:lang w:val="en-US"/>
        </w:rPr>
        <w:t>-U</w:t>
      </w:r>
      <w:r>
        <w:rPr>
          <w:bCs/>
          <w:i/>
          <w:iCs/>
        </w:rPr>
        <w:t>pdateForPUSCH</w:t>
      </w:r>
      <w:r>
        <w:rPr>
          <w:bCs/>
          <w:i/>
          <w:iCs/>
          <w:lang w:val="en-US"/>
        </w:rPr>
        <w:t>-</w:t>
      </w:r>
      <w:r>
        <w:rPr>
          <w:bCs/>
          <w:i/>
          <w:iCs/>
        </w:rPr>
        <w:t>SRS</w:t>
      </w:r>
      <w:r>
        <w:rPr>
          <w:lang w:eastAsia="ko-KR"/>
        </w:rPr>
        <w:t xml:space="preserve">, a MAC CE [11, TS 38.321] can provide by </w:t>
      </w:r>
      <w:r>
        <w:rPr>
          <w:i/>
          <w:iCs/>
          <w:lang w:eastAsia="ko-KR"/>
        </w:rPr>
        <w:t>SRS-PathlossReferenceRS-Id</w:t>
      </w:r>
      <w:r>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55D08153" w14:textId="77777777" w:rsidR="000F45E1" w:rsidRDefault="00874409">
      <w:pPr>
        <w:pStyle w:val="B2"/>
        <w:rPr>
          <w:lang w:val="en-US"/>
        </w:rPr>
      </w:pPr>
      <w:r>
        <w:t>-</w:t>
      </w:r>
      <w:r>
        <w:tab/>
        <w:t xml:space="preserve">If the UE is not provided </w:t>
      </w:r>
      <w:r>
        <w:rPr>
          <w:i/>
        </w:rPr>
        <w:t>pathlossReferenceRS</w:t>
      </w:r>
      <w:r>
        <w:rPr>
          <w:rFonts w:eastAsia="MS Mincho"/>
        </w:rPr>
        <w:t xml:space="preserve"> or </w:t>
      </w:r>
      <w:r>
        <w:rPr>
          <w:i/>
          <w:iCs/>
          <w:lang w:eastAsia="ko-KR"/>
        </w:rPr>
        <w:t>SRS-PathlossReferenceRS</w:t>
      </w:r>
      <w:r>
        <w:rPr>
          <w:i/>
          <w:iCs/>
          <w:lang w:val="en-US" w:eastAsia="ko-KR"/>
        </w:rPr>
        <w:t>-Id</w:t>
      </w:r>
      <w:r>
        <w:rPr>
          <w:lang w:eastAsia="ko-KR"/>
        </w:rPr>
        <w:t xml:space="preserve">, </w:t>
      </w:r>
      <w:r>
        <w:rPr>
          <w:rFonts w:eastAsia="MS Mincho"/>
          <w:lang w:val="en-US"/>
        </w:rPr>
        <w:t>or</w:t>
      </w:r>
      <w:r>
        <w:rPr>
          <w:rFonts w:eastAsia="MS Mincho"/>
        </w:rPr>
        <w:t xml:space="preserve"> before the UE is provided dedicated higher layer parameters</w:t>
      </w:r>
      <w:r>
        <w:rPr>
          <w:iCs/>
        </w:rPr>
        <w:t xml:space="preserve">, the UE calculates </w:t>
      </w:r>
      <w:r>
        <w:rPr>
          <w:noProof/>
          <w:position w:val="-12"/>
          <w:lang w:val="en-US" w:eastAsia="zh-CN"/>
        </w:rPr>
        <w:drawing>
          <wp:inline distT="0" distB="0" distL="0" distR="0" wp14:anchorId="385D4337" wp14:editId="6CE87782">
            <wp:extent cx="637540"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37540" cy="180340"/>
                    </a:xfrm>
                    <a:prstGeom prst="rect">
                      <a:avLst/>
                    </a:prstGeom>
                    <a:noFill/>
                    <a:ln>
                      <a:noFill/>
                    </a:ln>
                  </pic:spPr>
                </pic:pic>
              </a:graphicData>
            </a:graphic>
          </wp:inline>
        </w:drawing>
      </w:r>
      <w:r>
        <w:t xml:space="preserve"> using </w:t>
      </w:r>
      <w:r>
        <w:rPr>
          <w:iCs/>
        </w:rPr>
        <w:t>a RS resource obtained from</w:t>
      </w:r>
      <w:r>
        <w:rPr>
          <w:iCs/>
        </w:rPr>
        <w:t xml:space="preserve"> </w:t>
      </w:r>
      <w:r>
        <w:rPr>
          <w:iCs/>
          <w:lang w:val="en-US"/>
        </w:rPr>
        <w:t>an</w:t>
      </w:r>
      <w:r>
        <w:rPr>
          <w:iCs/>
        </w:rPr>
        <w:t xml:space="preserve"> SS/PBCH block </w:t>
      </w:r>
      <w:r>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14:paraId="3AFE3694" w14:textId="77777777" w:rsidR="000F45E1" w:rsidRDefault="00874409">
      <w:pPr>
        <w:pStyle w:val="B2"/>
      </w:pPr>
      <w:r>
        <w:t>-</w:t>
      </w:r>
      <w:r>
        <w:tab/>
        <w:t>If the UE is provided</w:t>
      </w:r>
      <w:r>
        <w:rPr>
          <w:lang w:val="en-US"/>
        </w:rPr>
        <w:t xml:space="preserve"> </w:t>
      </w:r>
      <w:r>
        <w:rPr>
          <w:rFonts w:asciiTheme="majorBidi" w:hAnsiTheme="majorBidi" w:cstheme="majorBidi"/>
          <w:i/>
          <w:iCs/>
          <w:lang w:val="en-US"/>
        </w:rPr>
        <w:t>pathlossReferenceLinking</w:t>
      </w:r>
      <w:r>
        <w:t xml:space="preserve">, the </w:t>
      </w:r>
      <w:r>
        <w:rPr>
          <w:lang w:val="en-US"/>
        </w:rPr>
        <w:t xml:space="preserve">RS resource is on a serving cell indicated </w:t>
      </w:r>
      <w:r>
        <w:rPr>
          <w:rFonts w:asciiTheme="majorBidi" w:hAnsiTheme="majorBidi" w:cstheme="majorBidi"/>
          <w:lang w:val="en-US"/>
        </w:rPr>
        <w:t xml:space="preserve">by a value of </w:t>
      </w:r>
      <w:r>
        <w:rPr>
          <w:rFonts w:asciiTheme="majorBidi" w:hAnsiTheme="majorBidi" w:cstheme="majorBidi"/>
          <w:i/>
          <w:iCs/>
          <w:lang w:val="en-US"/>
        </w:rPr>
        <w:t>pathlossReferenceLinking</w:t>
      </w:r>
      <w:r>
        <w:t xml:space="preserve"> </w:t>
      </w:r>
    </w:p>
    <w:p w14:paraId="4580950C" w14:textId="77777777" w:rsidR="000F45E1" w:rsidRDefault="00874409">
      <w:pPr>
        <w:snapToGrid w:val="0"/>
        <w:jc w:val="center"/>
        <w:rPr>
          <w:color w:val="FF0000"/>
        </w:rPr>
      </w:pPr>
      <w:r>
        <w:rPr>
          <w:color w:val="FF0000"/>
        </w:rPr>
        <w:t xml:space="preserve">&lt;----------------------Unchanged </w:t>
      </w:r>
      <w:r>
        <w:rPr>
          <w:color w:val="FF0000"/>
        </w:rPr>
        <w:t>parts are omitted---------------&gt;</w:t>
      </w:r>
    </w:p>
    <w:p w14:paraId="70E2B98F" w14:textId="77777777" w:rsidR="000F45E1" w:rsidRDefault="00874409">
      <w:pPr>
        <w:pStyle w:val="Heading4"/>
        <w:tabs>
          <w:tab w:val="left" w:pos="432"/>
          <w:tab w:val="left" w:pos="720"/>
        </w:tabs>
        <w:ind w:left="864" w:hanging="864"/>
        <w:rPr>
          <w:sz w:val="22"/>
          <w:szCs w:val="22"/>
        </w:rPr>
      </w:pPr>
      <w:r>
        <w:rPr>
          <w:sz w:val="22"/>
          <w:szCs w:val="22"/>
        </w:rPr>
        <w:t>9.2.2</w:t>
      </w:r>
      <w:r>
        <w:rPr>
          <w:sz w:val="22"/>
          <w:szCs w:val="22"/>
        </w:rPr>
        <w:tab/>
        <w:t>PUCCH Formats for UCI transmission</w:t>
      </w:r>
      <w:bookmarkEnd w:id="14"/>
      <w:bookmarkEnd w:id="15"/>
      <w:bookmarkEnd w:id="16"/>
      <w:bookmarkEnd w:id="17"/>
      <w:bookmarkEnd w:id="18"/>
      <w:bookmarkEnd w:id="19"/>
      <w:bookmarkEnd w:id="20"/>
      <w:bookmarkEnd w:id="21"/>
      <w:bookmarkEnd w:id="22"/>
      <w:bookmarkEnd w:id="23"/>
    </w:p>
    <w:p w14:paraId="44F598BD" w14:textId="77777777" w:rsidR="000F45E1" w:rsidRDefault="00874409">
      <w:pPr>
        <w:snapToGrid w:val="0"/>
        <w:jc w:val="center"/>
        <w:rPr>
          <w:color w:val="FF0000"/>
        </w:rPr>
      </w:pPr>
      <w:r>
        <w:rPr>
          <w:color w:val="FF0000"/>
        </w:rPr>
        <w:t>&lt;----------------------Unchanged parts are omitted---------------&gt;</w:t>
      </w:r>
    </w:p>
    <w:p w14:paraId="1CF152D2" w14:textId="77777777" w:rsidR="000F45E1" w:rsidRDefault="00874409">
      <w:pPr>
        <w:rPr>
          <w:lang w:eastAsia="zh-CN"/>
        </w:rPr>
      </w:pPr>
      <w:r>
        <w:rPr>
          <w:lang w:eastAsia="zh-CN"/>
        </w:rPr>
        <w:t>If a UE</w:t>
      </w:r>
    </w:p>
    <w:p w14:paraId="7102F2B1" w14:textId="77777777" w:rsidR="000F45E1" w:rsidRDefault="00874409">
      <w:pPr>
        <w:pStyle w:val="B1"/>
        <w:rPr>
          <w:lang w:eastAsia="zh-CN"/>
        </w:rPr>
      </w:pPr>
      <w:r>
        <w:t>-</w:t>
      </w:r>
      <w:r>
        <w:tab/>
      </w:r>
      <w:r>
        <w:rPr>
          <w:lang w:eastAsia="zh-CN"/>
        </w:rPr>
        <w:t>is not provided</w:t>
      </w:r>
      <w:r>
        <w:rPr>
          <w:lang w:val="en-US" w:eastAsia="zh-CN"/>
        </w:rPr>
        <w:t xml:space="preserve"> </w:t>
      </w:r>
      <w:r>
        <w:rPr>
          <w:i/>
        </w:rPr>
        <w:t>pathlossReferenceRSs</w:t>
      </w:r>
      <w:r>
        <w:t xml:space="preserve"> </w:t>
      </w:r>
      <w:r>
        <w:rPr>
          <w:lang w:val="en-US"/>
        </w:rPr>
        <w:t>in</w:t>
      </w:r>
      <w:r>
        <w:rPr>
          <w:lang w:eastAsia="zh-CN"/>
        </w:rPr>
        <w:t xml:space="preserve"> </w:t>
      </w:r>
      <w:r>
        <w:rPr>
          <w:i/>
          <w:iCs/>
          <w:lang w:eastAsia="zh-CN"/>
        </w:rPr>
        <w:t>PUCCH-PowerControl</w:t>
      </w:r>
      <w:r>
        <w:rPr>
          <w:iCs/>
          <w:lang w:eastAsia="zh-CN"/>
        </w:rPr>
        <w:t>,</w:t>
      </w:r>
      <w:r>
        <w:rPr>
          <w:lang w:eastAsia="zh-CN"/>
        </w:rPr>
        <w:t xml:space="preserve"> </w:t>
      </w:r>
    </w:p>
    <w:p w14:paraId="1925572E" w14:textId="77777777" w:rsidR="000F45E1" w:rsidRDefault="00874409">
      <w:pPr>
        <w:pStyle w:val="B1"/>
        <w:rPr>
          <w:lang w:eastAsia="zh-CN"/>
        </w:rPr>
      </w:pPr>
      <w:r>
        <w:t>-</w:t>
      </w:r>
      <w:r>
        <w:tab/>
        <w:t>i</w:t>
      </w:r>
      <w:r>
        <w:rPr>
          <w:color w:val="000000"/>
        </w:rPr>
        <w:t xml:space="preserve">s provided </w:t>
      </w:r>
      <w:r>
        <w:rPr>
          <w:i/>
          <w:color w:val="000000"/>
        </w:rPr>
        <w:t>enableDefaultBeamP</w:t>
      </w:r>
      <w:r>
        <w:rPr>
          <w:i/>
          <w:color w:val="000000"/>
          <w:lang w:val="en-US"/>
        </w:rPr>
        <w:t>L-</w:t>
      </w:r>
      <w:r>
        <w:rPr>
          <w:i/>
          <w:color w:val="000000"/>
        </w:rPr>
        <w:t>ForPUCCH</w:t>
      </w:r>
      <w:r>
        <w:rPr>
          <w:lang w:eastAsia="zh-CN"/>
        </w:rPr>
        <w:t xml:space="preserve">, and </w:t>
      </w:r>
    </w:p>
    <w:p w14:paraId="488E4252" w14:textId="77777777" w:rsidR="000F45E1" w:rsidRDefault="00874409">
      <w:pPr>
        <w:pStyle w:val="B1"/>
        <w:rPr>
          <w:iCs/>
          <w:lang w:val="en-US"/>
        </w:rPr>
      </w:pPr>
      <w:r>
        <w:t>-</w:t>
      </w:r>
      <w:r>
        <w:tab/>
        <w:t>i</w:t>
      </w:r>
      <w:r>
        <w:rPr>
          <w:lang w:eastAsia="zh-CN"/>
        </w:rPr>
        <w:t>s not provided</w:t>
      </w:r>
      <w:r>
        <w:rPr>
          <w:i/>
        </w:rPr>
        <w:t xml:space="preserve"> PUCCH-SpatialRelationInfo</w:t>
      </w:r>
      <w:r>
        <w:rPr>
          <w:rFonts w:cstheme="minorHAnsi"/>
        </w:rPr>
        <w:t>,</w:t>
      </w:r>
      <w:r>
        <w:rPr>
          <w:iCs/>
        </w:rPr>
        <w:t xml:space="preserve"> </w:t>
      </w:r>
      <w:r>
        <w:rPr>
          <w:iCs/>
          <w:lang w:val="en-US"/>
        </w:rPr>
        <w:t>and</w:t>
      </w:r>
    </w:p>
    <w:p w14:paraId="14932FFD" w14:textId="77777777" w:rsidR="000F45E1" w:rsidRDefault="00874409">
      <w:pPr>
        <w:pStyle w:val="B1"/>
        <w:rPr>
          <w:iCs/>
        </w:rPr>
      </w:pPr>
      <w:r>
        <w:t>-</w:t>
      </w:r>
      <w:r>
        <w:tab/>
        <w:t xml:space="preserve">is not provided </w:t>
      </w:r>
      <w:r>
        <w:rPr>
          <w:rStyle w:val="Emphasis"/>
          <w:rFonts w:eastAsia="Batang"/>
          <w:lang w:val="en-US"/>
        </w:rPr>
        <w:t>coreset</w:t>
      </w:r>
      <w:r>
        <w:rPr>
          <w:rStyle w:val="Emphasis"/>
          <w:rFonts w:eastAsia="Batang"/>
        </w:rPr>
        <w:t>PoolIndex</w:t>
      </w:r>
      <w:r>
        <w:rPr>
          <w:lang w:val="en-US"/>
        </w:rPr>
        <w:t xml:space="preserve"> </w:t>
      </w:r>
      <w:r>
        <w:t xml:space="preserve">value of 1 for any CORESET, or is provided </w:t>
      </w:r>
      <w:r>
        <w:rPr>
          <w:rStyle w:val="Emphasis"/>
          <w:rFonts w:eastAsia="Batang"/>
          <w:lang w:val="en-US"/>
        </w:rPr>
        <w:t>coreset</w:t>
      </w:r>
      <w:r>
        <w:rPr>
          <w:rStyle w:val="Emphasis"/>
          <w:rFonts w:eastAsia="Batang"/>
        </w:rPr>
        <w:t>PoolIndex</w:t>
      </w:r>
      <w:r>
        <w:rPr>
          <w:lang w:val="en-US"/>
        </w:rPr>
        <w:t xml:space="preserve"> </w:t>
      </w:r>
      <w:r>
        <w:t>value of 1 for all CORESETs, in</w:t>
      </w:r>
      <w:r>
        <w:rPr>
          <w:lang w:val="en-US"/>
        </w:rPr>
        <w:t xml:space="preserve"> </w:t>
      </w:r>
      <w:r>
        <w:rPr>
          <w:rStyle w:val="Emphasis"/>
          <w:rFonts w:eastAsia="Batang"/>
        </w:rPr>
        <w:t>ControlResourceSet </w:t>
      </w:r>
      <w:r>
        <w:t xml:space="preserve">and no codepoint of a TCI field, if any, in a DCI </w:t>
      </w:r>
      <w:r>
        <w:t>format of any search space set maps to</w:t>
      </w:r>
      <w:r>
        <w:rPr>
          <w:lang w:val="en-US"/>
        </w:rPr>
        <w:t xml:space="preserve"> </w:t>
      </w:r>
      <w:r>
        <w:t>two TCI states [5, TS 38.212]</w:t>
      </w:r>
    </w:p>
    <w:p w14:paraId="6DA4BB79" w14:textId="77777777" w:rsidR="000F45E1" w:rsidRDefault="00874409">
      <w:pPr>
        <w:rPr>
          <w:color w:val="FF0000"/>
        </w:rPr>
      </w:pPr>
      <w:r>
        <w:rPr>
          <w:iCs/>
        </w:rPr>
        <w:t xml:space="preserve">a spatial setting for a PUCCH transmission from the UE is same as a </w:t>
      </w:r>
      <w:r>
        <w:t xml:space="preserve">spatial setting </w:t>
      </w:r>
      <w:r>
        <w:rPr>
          <w:lang w:val="en-US"/>
        </w:rPr>
        <w:t xml:space="preserve">for </w:t>
      </w:r>
      <w:r>
        <w:rPr>
          <w:lang w:eastAsia="zh-CN"/>
        </w:rPr>
        <w:t xml:space="preserve">PDCCH receptions by the UE in the CORESET with the lowest ID on the active DL BWP of the PCell. </w:t>
      </w:r>
      <w:r>
        <w:rPr>
          <w:rFonts w:hint="eastAsia"/>
          <w:lang w:val="en-US"/>
        </w:rPr>
        <w:t>For</w:t>
      </w:r>
      <w:r>
        <w:rPr>
          <w:lang w:val="en-US"/>
        </w:rPr>
        <w:t xml:space="preserve"> a</w:t>
      </w:r>
      <w:r>
        <w:rPr>
          <w:rFonts w:hint="eastAsia"/>
          <w:lang w:val="en-US"/>
        </w:rPr>
        <w:t xml:space="preserve"> PUCCH</w:t>
      </w:r>
      <w:r>
        <w:rPr>
          <w:lang w:val="en-US"/>
        </w:rPr>
        <w:t xml:space="preserve"> transmission over multiple slots</w:t>
      </w:r>
      <w:r>
        <w:rPr>
          <w:rFonts w:hint="eastAsia"/>
          <w:lang w:val="en-US"/>
        </w:rPr>
        <w:t xml:space="preserve">, </w:t>
      </w:r>
      <w:r>
        <w:rPr>
          <w:lang w:val="en-US"/>
        </w:rPr>
        <w:t xml:space="preserve">a </w:t>
      </w:r>
      <w:r>
        <w:rPr>
          <w:lang w:val="en-US"/>
        </w:rPr>
        <w:lastRenderedPageBreak/>
        <w:t>same spatial setting</w:t>
      </w:r>
      <w:r>
        <w:rPr>
          <w:rFonts w:hint="eastAsia"/>
          <w:lang w:val="en-US" w:eastAsia="zh-CN"/>
        </w:rPr>
        <w:t xml:space="preserve"> </w:t>
      </w:r>
      <w:ins w:id="32" w:author="ZTE" w:date="2021-08-05T14:39:00Z">
        <w:r>
          <w:rPr>
            <w:lang w:val="en-US" w:eastAsia="zh-CN"/>
          </w:rPr>
          <w:t xml:space="preserve">as </w:t>
        </w:r>
        <w:r>
          <w:rPr>
            <w:rFonts w:hint="eastAsia"/>
            <w:lang w:val="en-US" w:eastAsia="zh-CN"/>
          </w:rPr>
          <w:t xml:space="preserve">determined </w:t>
        </w:r>
        <w:r>
          <w:rPr>
            <w:lang w:val="en-US" w:eastAsia="zh-CN"/>
          </w:rPr>
          <w:t>by</w:t>
        </w:r>
        <w:r>
          <w:rPr>
            <w:rFonts w:hint="eastAsia"/>
            <w:lang w:val="en-US" w:eastAsia="zh-CN"/>
          </w:rPr>
          <w:t xml:space="preserve"> the first slot of the multiple slots </w:t>
        </w:r>
      </w:ins>
      <w:r>
        <w:rPr>
          <w:rFonts w:hint="eastAsia"/>
          <w:lang w:val="en-US"/>
        </w:rPr>
        <w:t xml:space="preserve">applies to </w:t>
      </w:r>
      <w:r>
        <w:rPr>
          <w:lang w:val="en-US"/>
        </w:rPr>
        <w:t>the</w:t>
      </w:r>
      <w:r>
        <w:rPr>
          <w:rFonts w:hint="eastAsia"/>
          <w:lang w:val="en-US"/>
        </w:rPr>
        <w:t xml:space="preserve"> PUCCH transmission</w:t>
      </w:r>
      <w:r>
        <w:rPr>
          <w:lang w:val="en-US"/>
        </w:rPr>
        <w:t xml:space="preserve"> in each of the multiple slots.</w:t>
      </w:r>
    </w:p>
    <w:bookmarkEnd w:id="24"/>
    <w:bookmarkEnd w:id="25"/>
    <w:bookmarkEnd w:id="26"/>
    <w:bookmarkEnd w:id="27"/>
    <w:bookmarkEnd w:id="28"/>
    <w:bookmarkEnd w:id="29"/>
    <w:p w14:paraId="63B9047F" w14:textId="77777777" w:rsidR="000F45E1" w:rsidRDefault="00874409">
      <w:pPr>
        <w:snapToGrid w:val="0"/>
        <w:jc w:val="center"/>
        <w:rPr>
          <w:color w:val="FF0000"/>
        </w:rPr>
      </w:pPr>
      <w:r>
        <w:rPr>
          <w:color w:val="FF0000"/>
        </w:rPr>
        <w:t>&lt;----------------------Unchanged parts are omitted---------------&gt;</w:t>
      </w:r>
    </w:p>
    <w:p w14:paraId="4BEE5992" w14:textId="77777777" w:rsidR="000F45E1" w:rsidRDefault="000F45E1"/>
    <w:sectPr w:rsidR="000F45E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2FDB4" w14:textId="77777777" w:rsidR="00874409" w:rsidRDefault="00874409">
      <w:pPr>
        <w:spacing w:after="0" w:line="240" w:lineRule="auto"/>
      </w:pPr>
      <w:r>
        <w:separator/>
      </w:r>
    </w:p>
  </w:endnote>
  <w:endnote w:type="continuationSeparator" w:id="0">
    <w:p w14:paraId="1F101D75" w14:textId="77777777" w:rsidR="00874409" w:rsidRDefault="00874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notTrueType/>
    <w:pitch w:val="variable"/>
    <w:sig w:usb0="00000003" w:usb1="00000000" w:usb2="00000000" w:usb3="00000000" w:csb0="00000001" w:csb1="00000000"/>
  </w:font>
  <w:font w:name="等线">
    <w:altName w:val="微软雅黑"/>
    <w:panose1 w:val="02010600030101010101"/>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17D8D" w14:textId="77777777" w:rsidR="00874409" w:rsidRDefault="00874409">
      <w:pPr>
        <w:spacing w:after="0" w:line="240" w:lineRule="auto"/>
      </w:pPr>
      <w:r>
        <w:separator/>
      </w:r>
    </w:p>
  </w:footnote>
  <w:footnote w:type="continuationSeparator" w:id="0">
    <w:p w14:paraId="1E0102B1" w14:textId="77777777" w:rsidR="00874409" w:rsidRDefault="008744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BE581D" w14:textId="77777777" w:rsidR="000F45E1" w:rsidRDefault="008744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5C57B" w14:textId="77777777" w:rsidR="000F45E1" w:rsidRDefault="000F45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59866C" w14:textId="77777777" w:rsidR="000F45E1" w:rsidRDefault="0087440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8D7B3" w14:textId="77777777" w:rsidR="000F45E1" w:rsidRDefault="000F45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157483"/>
    <w:multiLevelType w:val="multilevel"/>
    <w:tmpl w:val="4515748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doNotDisplayPageBoundaries/>
  <w:bordersDoNotSurroundHeader/>
  <w:bordersDoNotSurroundFooter/>
  <w:hideSpellingErrors/>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346B0"/>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45E1"/>
    <w:rsid w:val="000F55EE"/>
    <w:rsid w:val="00104B4A"/>
    <w:rsid w:val="00120711"/>
    <w:rsid w:val="0012193C"/>
    <w:rsid w:val="00125816"/>
    <w:rsid w:val="00145D43"/>
    <w:rsid w:val="00156D04"/>
    <w:rsid w:val="00172A27"/>
    <w:rsid w:val="0017351E"/>
    <w:rsid w:val="0018604D"/>
    <w:rsid w:val="00192C46"/>
    <w:rsid w:val="001959D0"/>
    <w:rsid w:val="001A08B3"/>
    <w:rsid w:val="001A7B60"/>
    <w:rsid w:val="001B01C6"/>
    <w:rsid w:val="001B1213"/>
    <w:rsid w:val="001B52F0"/>
    <w:rsid w:val="001B7A65"/>
    <w:rsid w:val="001B7C54"/>
    <w:rsid w:val="001C1196"/>
    <w:rsid w:val="001D1A20"/>
    <w:rsid w:val="001D33AD"/>
    <w:rsid w:val="001E41F3"/>
    <w:rsid w:val="001E57E1"/>
    <w:rsid w:val="001E5DB2"/>
    <w:rsid w:val="002025A7"/>
    <w:rsid w:val="00225D45"/>
    <w:rsid w:val="00231A85"/>
    <w:rsid w:val="00245422"/>
    <w:rsid w:val="00253837"/>
    <w:rsid w:val="0026004D"/>
    <w:rsid w:val="002640DD"/>
    <w:rsid w:val="002648DB"/>
    <w:rsid w:val="00273FA8"/>
    <w:rsid w:val="00275D12"/>
    <w:rsid w:val="00276C6B"/>
    <w:rsid w:val="00283084"/>
    <w:rsid w:val="00284FEB"/>
    <w:rsid w:val="002860C4"/>
    <w:rsid w:val="00292B18"/>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DD4"/>
    <w:rsid w:val="00387FAA"/>
    <w:rsid w:val="003902B6"/>
    <w:rsid w:val="00390784"/>
    <w:rsid w:val="00392417"/>
    <w:rsid w:val="003A560B"/>
    <w:rsid w:val="003A7B52"/>
    <w:rsid w:val="003B28F0"/>
    <w:rsid w:val="003B48FB"/>
    <w:rsid w:val="003C29C3"/>
    <w:rsid w:val="003E1A36"/>
    <w:rsid w:val="003E44BA"/>
    <w:rsid w:val="003F0598"/>
    <w:rsid w:val="003F1E4A"/>
    <w:rsid w:val="00403DF0"/>
    <w:rsid w:val="00403F4D"/>
    <w:rsid w:val="0040696F"/>
    <w:rsid w:val="00410371"/>
    <w:rsid w:val="004242F1"/>
    <w:rsid w:val="00435BC2"/>
    <w:rsid w:val="0044540F"/>
    <w:rsid w:val="00446494"/>
    <w:rsid w:val="00450CD8"/>
    <w:rsid w:val="00467711"/>
    <w:rsid w:val="0048671B"/>
    <w:rsid w:val="00493597"/>
    <w:rsid w:val="00494266"/>
    <w:rsid w:val="004B656A"/>
    <w:rsid w:val="004B7164"/>
    <w:rsid w:val="004B75B7"/>
    <w:rsid w:val="004C35B1"/>
    <w:rsid w:val="004D3382"/>
    <w:rsid w:val="004E45C4"/>
    <w:rsid w:val="004E7E26"/>
    <w:rsid w:val="004F0882"/>
    <w:rsid w:val="005029AC"/>
    <w:rsid w:val="005037B6"/>
    <w:rsid w:val="00503AF9"/>
    <w:rsid w:val="005053CC"/>
    <w:rsid w:val="0051580D"/>
    <w:rsid w:val="00527088"/>
    <w:rsid w:val="00543421"/>
    <w:rsid w:val="00547111"/>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21188"/>
    <w:rsid w:val="00622656"/>
    <w:rsid w:val="006257ED"/>
    <w:rsid w:val="00632FAF"/>
    <w:rsid w:val="00637D91"/>
    <w:rsid w:val="006409C0"/>
    <w:rsid w:val="00641ADE"/>
    <w:rsid w:val="0064691B"/>
    <w:rsid w:val="00664CA3"/>
    <w:rsid w:val="006666E3"/>
    <w:rsid w:val="00667577"/>
    <w:rsid w:val="00672E01"/>
    <w:rsid w:val="00695808"/>
    <w:rsid w:val="00696FDE"/>
    <w:rsid w:val="006A7878"/>
    <w:rsid w:val="006B02D3"/>
    <w:rsid w:val="006B46FB"/>
    <w:rsid w:val="006E21FB"/>
    <w:rsid w:val="006F3C53"/>
    <w:rsid w:val="006F457A"/>
    <w:rsid w:val="00700C12"/>
    <w:rsid w:val="00714D03"/>
    <w:rsid w:val="00717311"/>
    <w:rsid w:val="00724D47"/>
    <w:rsid w:val="00734332"/>
    <w:rsid w:val="00742741"/>
    <w:rsid w:val="0074580C"/>
    <w:rsid w:val="00751F8F"/>
    <w:rsid w:val="007528CD"/>
    <w:rsid w:val="00764406"/>
    <w:rsid w:val="00770DF5"/>
    <w:rsid w:val="00792342"/>
    <w:rsid w:val="007977A8"/>
    <w:rsid w:val="007A2D65"/>
    <w:rsid w:val="007A76EF"/>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6207"/>
    <w:rsid w:val="00870EE7"/>
    <w:rsid w:val="00874409"/>
    <w:rsid w:val="008753B8"/>
    <w:rsid w:val="0087602A"/>
    <w:rsid w:val="008863B9"/>
    <w:rsid w:val="008866D3"/>
    <w:rsid w:val="008A45A6"/>
    <w:rsid w:val="008A6C0C"/>
    <w:rsid w:val="008B0073"/>
    <w:rsid w:val="008B7B1D"/>
    <w:rsid w:val="008C1914"/>
    <w:rsid w:val="008C7695"/>
    <w:rsid w:val="008E53F7"/>
    <w:rsid w:val="008E7CAD"/>
    <w:rsid w:val="008F686C"/>
    <w:rsid w:val="009148DE"/>
    <w:rsid w:val="009213DD"/>
    <w:rsid w:val="0093073F"/>
    <w:rsid w:val="00941E30"/>
    <w:rsid w:val="00962F7C"/>
    <w:rsid w:val="009736F5"/>
    <w:rsid w:val="009777D9"/>
    <w:rsid w:val="00991B88"/>
    <w:rsid w:val="009A5753"/>
    <w:rsid w:val="009A579D"/>
    <w:rsid w:val="009B57C3"/>
    <w:rsid w:val="009B724F"/>
    <w:rsid w:val="009C1A4E"/>
    <w:rsid w:val="009C7198"/>
    <w:rsid w:val="009D1379"/>
    <w:rsid w:val="009E3297"/>
    <w:rsid w:val="009F57D1"/>
    <w:rsid w:val="009F5FC1"/>
    <w:rsid w:val="009F65D6"/>
    <w:rsid w:val="009F734F"/>
    <w:rsid w:val="00A03D15"/>
    <w:rsid w:val="00A1420D"/>
    <w:rsid w:val="00A237F8"/>
    <w:rsid w:val="00A246B6"/>
    <w:rsid w:val="00A41D0A"/>
    <w:rsid w:val="00A47E70"/>
    <w:rsid w:val="00A50CF0"/>
    <w:rsid w:val="00A6263C"/>
    <w:rsid w:val="00A65649"/>
    <w:rsid w:val="00A71D47"/>
    <w:rsid w:val="00A7671C"/>
    <w:rsid w:val="00A92186"/>
    <w:rsid w:val="00A94AE3"/>
    <w:rsid w:val="00AA1CFF"/>
    <w:rsid w:val="00AA2CBC"/>
    <w:rsid w:val="00AC5820"/>
    <w:rsid w:val="00AD1090"/>
    <w:rsid w:val="00AD1CD8"/>
    <w:rsid w:val="00AE5884"/>
    <w:rsid w:val="00AF15AB"/>
    <w:rsid w:val="00B05353"/>
    <w:rsid w:val="00B16718"/>
    <w:rsid w:val="00B175DB"/>
    <w:rsid w:val="00B21B51"/>
    <w:rsid w:val="00B2372D"/>
    <w:rsid w:val="00B258BB"/>
    <w:rsid w:val="00B25A11"/>
    <w:rsid w:val="00B26855"/>
    <w:rsid w:val="00B3299A"/>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5DFC"/>
    <w:rsid w:val="00BC4A40"/>
    <w:rsid w:val="00BC5707"/>
    <w:rsid w:val="00BD279D"/>
    <w:rsid w:val="00BD6BB8"/>
    <w:rsid w:val="00BF26A2"/>
    <w:rsid w:val="00C02EA8"/>
    <w:rsid w:val="00C06D51"/>
    <w:rsid w:val="00C13FB5"/>
    <w:rsid w:val="00C1579F"/>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50255"/>
    <w:rsid w:val="00D6005F"/>
    <w:rsid w:val="00D66520"/>
    <w:rsid w:val="00DA4347"/>
    <w:rsid w:val="00DC0E94"/>
    <w:rsid w:val="00DC3770"/>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97C83"/>
    <w:rsid w:val="00EA70A1"/>
    <w:rsid w:val="00EB09B7"/>
    <w:rsid w:val="00EC5A9E"/>
    <w:rsid w:val="00EE57A8"/>
    <w:rsid w:val="00EE7D7C"/>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3CB"/>
    <w:rsid w:val="00FA3268"/>
    <w:rsid w:val="00FA5EE8"/>
    <w:rsid w:val="00FA6700"/>
    <w:rsid w:val="00FB6386"/>
    <w:rsid w:val="00FD4CF5"/>
    <w:rsid w:val="015D328E"/>
    <w:rsid w:val="03A83086"/>
    <w:rsid w:val="03B26DBC"/>
    <w:rsid w:val="04797860"/>
    <w:rsid w:val="050D67F0"/>
    <w:rsid w:val="05560740"/>
    <w:rsid w:val="056C31A6"/>
    <w:rsid w:val="06547EBF"/>
    <w:rsid w:val="06FD3CE0"/>
    <w:rsid w:val="080D7261"/>
    <w:rsid w:val="087959B2"/>
    <w:rsid w:val="095F7B6B"/>
    <w:rsid w:val="09C51210"/>
    <w:rsid w:val="09DF3A93"/>
    <w:rsid w:val="0A085EA4"/>
    <w:rsid w:val="0B0746FA"/>
    <w:rsid w:val="0B5F6AA8"/>
    <w:rsid w:val="0D4E0C1B"/>
    <w:rsid w:val="0D531FA4"/>
    <w:rsid w:val="10154E55"/>
    <w:rsid w:val="10291390"/>
    <w:rsid w:val="1123111F"/>
    <w:rsid w:val="11F411F5"/>
    <w:rsid w:val="124A6213"/>
    <w:rsid w:val="13927B9A"/>
    <w:rsid w:val="148F37A6"/>
    <w:rsid w:val="1726256A"/>
    <w:rsid w:val="187606E9"/>
    <w:rsid w:val="19BC1E05"/>
    <w:rsid w:val="1AAA56CE"/>
    <w:rsid w:val="1DFF651B"/>
    <w:rsid w:val="1F7E1517"/>
    <w:rsid w:val="20203754"/>
    <w:rsid w:val="20A54807"/>
    <w:rsid w:val="20CC6ABF"/>
    <w:rsid w:val="21167C28"/>
    <w:rsid w:val="21C77D7A"/>
    <w:rsid w:val="22A75292"/>
    <w:rsid w:val="22D6343E"/>
    <w:rsid w:val="231F1E94"/>
    <w:rsid w:val="246A156E"/>
    <w:rsid w:val="24A143E9"/>
    <w:rsid w:val="24CB425F"/>
    <w:rsid w:val="26D02C13"/>
    <w:rsid w:val="287A7B1E"/>
    <w:rsid w:val="2BB72365"/>
    <w:rsid w:val="2DD5692B"/>
    <w:rsid w:val="2F424E1D"/>
    <w:rsid w:val="2FCD5F33"/>
    <w:rsid w:val="30847485"/>
    <w:rsid w:val="30D15421"/>
    <w:rsid w:val="30D2640F"/>
    <w:rsid w:val="312869F2"/>
    <w:rsid w:val="3183078A"/>
    <w:rsid w:val="328C2298"/>
    <w:rsid w:val="33DF4BEA"/>
    <w:rsid w:val="367316F0"/>
    <w:rsid w:val="36AD5B8E"/>
    <w:rsid w:val="37DA5392"/>
    <w:rsid w:val="39C157B8"/>
    <w:rsid w:val="3A602732"/>
    <w:rsid w:val="3CE45EC3"/>
    <w:rsid w:val="3DF96AAD"/>
    <w:rsid w:val="3E755B97"/>
    <w:rsid w:val="400649B2"/>
    <w:rsid w:val="42D27B92"/>
    <w:rsid w:val="43B43BAE"/>
    <w:rsid w:val="449C41B2"/>
    <w:rsid w:val="44F214CE"/>
    <w:rsid w:val="479B3241"/>
    <w:rsid w:val="49462240"/>
    <w:rsid w:val="49C90032"/>
    <w:rsid w:val="49E8501D"/>
    <w:rsid w:val="4B0B7FDD"/>
    <w:rsid w:val="4B2844D3"/>
    <w:rsid w:val="4CCA3BE4"/>
    <w:rsid w:val="4D1D63B5"/>
    <w:rsid w:val="4D7B09CB"/>
    <w:rsid w:val="4D9E2B67"/>
    <w:rsid w:val="4E2374A6"/>
    <w:rsid w:val="4E3344A5"/>
    <w:rsid w:val="4E8623EA"/>
    <w:rsid w:val="4EF01BE3"/>
    <w:rsid w:val="4F692673"/>
    <w:rsid w:val="511C1F23"/>
    <w:rsid w:val="519E702A"/>
    <w:rsid w:val="526A08C9"/>
    <w:rsid w:val="542C56EA"/>
    <w:rsid w:val="54C34FB0"/>
    <w:rsid w:val="55960F96"/>
    <w:rsid w:val="55A26061"/>
    <w:rsid w:val="57CF1A61"/>
    <w:rsid w:val="58730D6D"/>
    <w:rsid w:val="59D10230"/>
    <w:rsid w:val="5B386B6E"/>
    <w:rsid w:val="5D594817"/>
    <w:rsid w:val="5F2D569A"/>
    <w:rsid w:val="5F726781"/>
    <w:rsid w:val="61991E1B"/>
    <w:rsid w:val="62F64E06"/>
    <w:rsid w:val="63F36D50"/>
    <w:rsid w:val="68A76072"/>
    <w:rsid w:val="69A4484A"/>
    <w:rsid w:val="6A7435AA"/>
    <w:rsid w:val="6BC21E8F"/>
    <w:rsid w:val="6CA9650F"/>
    <w:rsid w:val="6CF53A08"/>
    <w:rsid w:val="6D265DF8"/>
    <w:rsid w:val="6DB8537A"/>
    <w:rsid w:val="6EF515B6"/>
    <w:rsid w:val="6F8016B7"/>
    <w:rsid w:val="702F64F3"/>
    <w:rsid w:val="727F447D"/>
    <w:rsid w:val="729E7329"/>
    <w:rsid w:val="72B5349C"/>
    <w:rsid w:val="72E629F8"/>
    <w:rsid w:val="747A49BC"/>
    <w:rsid w:val="74947F1B"/>
    <w:rsid w:val="75EE4EFD"/>
    <w:rsid w:val="76B7275B"/>
    <w:rsid w:val="77DA3236"/>
    <w:rsid w:val="793B4E1A"/>
    <w:rsid w:val="7CFD109F"/>
    <w:rsid w:val="7DA257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50FFC0"/>
  <w15:docId w15:val="{7215CF5A-8D1F-4CC8-9A6A-716287A12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39" w:unhideWhenUsed="1"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宋体"/>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rFonts w:eastAsia="宋体"/>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1104A9-142B-4F6F-95FF-BF2C2CFE4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1003</Words>
  <Characters>5720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ZTE-Bo</cp:lastModifiedBy>
  <cp:revision>3</cp:revision>
  <cp:lastPrinted>2411-12-31T15:59:00Z</cp:lastPrinted>
  <dcterms:created xsi:type="dcterms:W3CDTF">2021-08-05T09:24:00Z</dcterms:created>
  <dcterms:modified xsi:type="dcterms:W3CDTF">2021-08-05T09:25:00Z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